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rPr>
          <w:rFonts w:hint="eastAsia" w:eastAsia="宋体"/>
          <w:b/>
          <w:sz w:val="24"/>
          <w:lang w:val="en-US" w:eastAsia="zh-CN"/>
        </w:rPr>
        <w:t>161</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S5-2</w:t>
      </w:r>
      <w:r>
        <w:rPr>
          <w:rFonts w:hint="eastAsia" w:eastAsia="宋体"/>
          <w:b/>
          <w:i/>
          <w:sz w:val="28"/>
          <w:lang w:val="en-US" w:eastAsia="zh-CN"/>
        </w:rPr>
        <w:t>52474</w:t>
      </w:r>
      <w:r>
        <w:rPr>
          <w:b/>
          <w:i/>
          <w:sz w:val="28"/>
        </w:rPr>
        <w:fldChar w:fldCharType="end"/>
      </w:r>
    </w:p>
    <w:p>
      <w:pPr>
        <w:pStyle w:val="62"/>
        <w:rPr>
          <w:rFonts w:hint="eastAsia" w:eastAsia="宋体"/>
          <w:b/>
          <w:bCs/>
          <w:sz w:val="24"/>
          <w:szCs w:val="24"/>
          <w:lang w:val="en-US" w:eastAsia="zh-CN"/>
        </w:rPr>
      </w:pPr>
      <w:r>
        <w:rPr>
          <w:rFonts w:hint="eastAsia"/>
          <w:sz w:val="24"/>
        </w:rPr>
        <w:t>Fukuoka, Japan, 19 - 23 May 2025</w:t>
      </w:r>
    </w:p>
    <w:tbl>
      <w:tblPr>
        <w:tblStyle w:val="89"/>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3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3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32"/>
              <w:spacing w:after="0"/>
              <w:jc w:val="right"/>
            </w:pPr>
          </w:p>
        </w:tc>
        <w:tc>
          <w:tcPr>
            <w:tcW w:w="1559" w:type="dxa"/>
            <w:shd w:val="pct30" w:color="FFFF00" w:fill="auto"/>
          </w:tcPr>
          <w:p>
            <w:pPr>
              <w:pStyle w:val="132"/>
              <w:spacing w:after="0"/>
              <w:jc w:val="right"/>
              <w:rPr>
                <w:b/>
                <w:sz w:val="28"/>
              </w:rPr>
            </w:pPr>
            <w:r>
              <w:fldChar w:fldCharType="begin"/>
            </w:r>
            <w:r>
              <w:instrText xml:space="preserve"> DOCPROPERTY  Spec#  \* MERGEFORMAT </w:instrText>
            </w:r>
            <w:r>
              <w:fldChar w:fldCharType="separate"/>
            </w:r>
            <w:r>
              <w:rPr>
                <w:b/>
                <w:sz w:val="28"/>
              </w:rPr>
              <w:t>28.558</w:t>
            </w:r>
            <w:r>
              <w:rPr>
                <w:b/>
                <w:sz w:val="28"/>
              </w:rPr>
              <w:fldChar w:fldCharType="end"/>
            </w:r>
          </w:p>
        </w:tc>
        <w:tc>
          <w:tcPr>
            <w:tcW w:w="709" w:type="dxa"/>
          </w:tcPr>
          <w:p>
            <w:pPr>
              <w:pStyle w:val="132"/>
              <w:spacing w:after="0"/>
              <w:jc w:val="center"/>
            </w:pPr>
            <w:r>
              <w:rPr>
                <w:b/>
                <w:sz w:val="28"/>
              </w:rPr>
              <w:t>CR</w:t>
            </w:r>
          </w:p>
        </w:tc>
        <w:tc>
          <w:tcPr>
            <w:tcW w:w="1276" w:type="dxa"/>
            <w:shd w:val="pct30" w:color="FFFF00" w:fill="auto"/>
          </w:tcPr>
          <w:p>
            <w:pPr>
              <w:pStyle w:val="132"/>
              <w:spacing w:after="0"/>
              <w:jc w:val="center"/>
              <w:rPr>
                <w:rFonts w:hint="default" w:eastAsia="宋体"/>
                <w:lang w:val="en-US" w:eastAsia="zh-CN"/>
              </w:rPr>
            </w:pPr>
            <w:r>
              <w:rPr>
                <w:rFonts w:hint="eastAsia" w:eastAsia="宋体"/>
                <w:b/>
                <w:sz w:val="28"/>
                <w:lang w:val="en-US" w:eastAsia="zh-CN"/>
              </w:rPr>
              <w:t>0</w:t>
            </w:r>
            <w:bookmarkStart w:id="13" w:name="_GoBack"/>
            <w:bookmarkEnd w:id="13"/>
            <w:r>
              <w:rPr>
                <w:rFonts w:hint="eastAsia" w:eastAsia="宋体"/>
                <w:b/>
                <w:sz w:val="28"/>
                <w:lang w:val="en-US" w:eastAsia="zh-CN"/>
              </w:rPr>
              <w:t>035</w:t>
            </w:r>
          </w:p>
        </w:tc>
        <w:tc>
          <w:tcPr>
            <w:tcW w:w="709" w:type="dxa"/>
          </w:tcPr>
          <w:p>
            <w:pPr>
              <w:pStyle w:val="132"/>
              <w:tabs>
                <w:tab w:val="right" w:pos="625"/>
              </w:tabs>
              <w:spacing w:after="0"/>
              <w:jc w:val="center"/>
            </w:pPr>
            <w:r>
              <w:rPr>
                <w:b/>
                <w:bCs/>
                <w:sz w:val="28"/>
              </w:rPr>
              <w:t>rev</w:t>
            </w:r>
          </w:p>
        </w:tc>
        <w:tc>
          <w:tcPr>
            <w:tcW w:w="992" w:type="dxa"/>
            <w:shd w:val="pct30" w:color="FFFF00" w:fill="auto"/>
          </w:tcPr>
          <w:p>
            <w:pPr>
              <w:pStyle w:val="132"/>
              <w:spacing w:after="0"/>
              <w:jc w:val="center"/>
              <w:rPr>
                <w:rFonts w:hint="eastAsia" w:eastAsia="宋体"/>
                <w:b/>
                <w:lang w:eastAsia="zh-CN"/>
              </w:rPr>
            </w:pPr>
            <w:r>
              <w:rPr>
                <w:rFonts w:hint="eastAsia" w:eastAsia="宋体"/>
                <w:b/>
                <w:sz w:val="28"/>
                <w:lang w:val="en-US" w:eastAsia="zh-CN"/>
              </w:rPr>
              <w:t>-</w:t>
            </w:r>
          </w:p>
        </w:tc>
        <w:tc>
          <w:tcPr>
            <w:tcW w:w="2410" w:type="dxa"/>
          </w:tcPr>
          <w:p>
            <w:pPr>
              <w:pStyle w:val="132"/>
              <w:tabs>
                <w:tab w:val="right" w:pos="1825"/>
              </w:tabs>
              <w:spacing w:after="0"/>
              <w:jc w:val="center"/>
            </w:pPr>
            <w:r>
              <w:rPr>
                <w:b/>
                <w:sz w:val="28"/>
                <w:szCs w:val="28"/>
              </w:rPr>
              <w:t>Current version:</w:t>
            </w:r>
          </w:p>
        </w:tc>
        <w:tc>
          <w:tcPr>
            <w:tcW w:w="1701" w:type="dxa"/>
            <w:shd w:val="pct30" w:color="FFFF00" w:fill="auto"/>
          </w:tcPr>
          <w:p>
            <w:pPr>
              <w:pStyle w:val="132"/>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3</w:t>
            </w:r>
            <w:r>
              <w:rPr>
                <w:b/>
                <w:sz w:val="28"/>
              </w:rPr>
              <w:t>.0</w:t>
            </w:r>
            <w:r>
              <w:rPr>
                <w:b/>
                <w:sz w:val="28"/>
              </w:rPr>
              <w:fldChar w:fldCharType="end"/>
            </w:r>
          </w:p>
        </w:tc>
        <w:tc>
          <w:tcPr>
            <w:tcW w:w="143" w:type="dxa"/>
            <w:tcBorders>
              <w:top w:val="nil"/>
              <w:left w:val="nil"/>
              <w:bottom w:val="nil"/>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6"/>
                <w:rFonts w:cs="Arial"/>
                <w:b/>
                <w:i/>
                <w:color w:val="FF0000"/>
              </w:rPr>
              <w:t>HELP</w:t>
            </w:r>
            <w:r>
              <w:rPr>
                <w:rStyle w:val="9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6"/>
                <w:rFonts w:cs="Arial"/>
                <w:i/>
              </w:rPr>
              <w:t>http://www.3gpp.org/Change-Requests</w:t>
            </w:r>
            <w:r>
              <w:rPr>
                <w:rStyle w:val="9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2"/>
              <w:spacing w:after="0"/>
              <w:rPr>
                <w:sz w:val="8"/>
                <w:szCs w:val="8"/>
              </w:rPr>
            </w:pP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132"/>
              <w:tabs>
                <w:tab w:val="right" w:pos="2751"/>
              </w:tabs>
              <w:spacing w:after="0"/>
              <w:rPr>
                <w:b/>
                <w:i/>
              </w:rPr>
            </w:pPr>
            <w:r>
              <w:rPr>
                <w:b/>
                <w:i/>
              </w:rPr>
              <w:t>Proposed change affects:</w:t>
            </w:r>
          </w:p>
        </w:tc>
        <w:tc>
          <w:tcPr>
            <w:tcW w:w="1418" w:type="dxa"/>
          </w:tcPr>
          <w:p>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2"/>
              <w:spacing w:after="0"/>
              <w:jc w:val="center"/>
              <w:rPr>
                <w:b/>
                <w:caps/>
              </w:rPr>
            </w:pPr>
          </w:p>
        </w:tc>
        <w:tc>
          <w:tcPr>
            <w:tcW w:w="709" w:type="dxa"/>
            <w:tcBorders>
              <w:top w:val="nil"/>
              <w:left w:val="single" w:color="auto" w:sz="4" w:space="0"/>
              <w:bottom w:val="nil"/>
              <w:right w:val="nil"/>
            </w:tcBorders>
          </w:tcPr>
          <w:p>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caps/>
              </w:rPr>
            </w:pPr>
          </w:p>
        </w:tc>
        <w:tc>
          <w:tcPr>
            <w:tcW w:w="2126" w:type="dxa"/>
          </w:tcPr>
          <w:p>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2"/>
              <w:spacing w:after="0"/>
              <w:jc w:val="center"/>
              <w:rPr>
                <w:b/>
                <w:caps/>
              </w:rPr>
            </w:pPr>
            <w:r>
              <w:rPr>
                <w:b/>
                <w:caps/>
              </w:rPr>
              <w:t>X</w:t>
            </w:r>
          </w:p>
        </w:tc>
        <w:tc>
          <w:tcPr>
            <w:tcW w:w="1418" w:type="dxa"/>
          </w:tcPr>
          <w:p>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bCs/>
                <w:caps/>
              </w:rPr>
            </w:pP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4"/>
        <w:gridCol w:w="851"/>
        <w:gridCol w:w="284"/>
        <w:gridCol w:w="284"/>
        <w:gridCol w:w="568"/>
        <w:gridCol w:w="1701"/>
        <w:gridCol w:w="567"/>
        <w:gridCol w:w="141"/>
        <w:gridCol w:w="283"/>
        <w:gridCol w:w="994"/>
        <w:gridCol w:w="2128"/>
      </w:tblGrid>
      <w:tr>
        <w:tblPrEx>
          <w:tblCellMar>
            <w:top w:w="0" w:type="dxa"/>
            <w:left w:w="42" w:type="dxa"/>
            <w:bottom w:w="0" w:type="dxa"/>
            <w:right w:w="42" w:type="dxa"/>
          </w:tblCellMar>
        </w:tblPrEx>
        <w:tc>
          <w:tcPr>
            <w:tcW w:w="9645" w:type="dxa"/>
            <w:gridSpan w:val="11"/>
          </w:tcPr>
          <w:p>
            <w:pPr>
              <w:pStyle w:val="132"/>
              <w:spacing w:after="0"/>
              <w:rPr>
                <w:sz w:val="8"/>
                <w:szCs w:val="8"/>
              </w:rPr>
            </w:pPr>
          </w:p>
        </w:tc>
      </w:tr>
      <w:tr>
        <w:tblPrEx>
          <w:tblCellMar>
            <w:top w:w="0" w:type="dxa"/>
            <w:left w:w="42" w:type="dxa"/>
            <w:bottom w:w="0" w:type="dxa"/>
            <w:right w:w="42" w:type="dxa"/>
          </w:tblCellMar>
        </w:tblPrEx>
        <w:tc>
          <w:tcPr>
            <w:tcW w:w="1844" w:type="dxa"/>
            <w:tcBorders>
              <w:top w:val="single" w:color="auto" w:sz="4" w:space="0"/>
              <w:left w:val="single" w:color="auto" w:sz="4" w:space="0"/>
              <w:bottom w:val="nil"/>
              <w:right w:val="nil"/>
            </w:tcBorders>
          </w:tcPr>
          <w:p>
            <w:pPr>
              <w:pStyle w:val="132"/>
              <w:tabs>
                <w:tab w:val="right" w:pos="1759"/>
              </w:tabs>
              <w:spacing w:after="0"/>
              <w:rPr>
                <w:b/>
                <w:i/>
              </w:rPr>
            </w:pPr>
            <w:bookmarkStart w:id="0" w:name="OLE_LINK1" w:colFirst="1" w:colLast="1"/>
            <w:r>
              <w:rPr>
                <w:b/>
                <w:i/>
              </w:rPr>
              <w:t>Title:</w:t>
            </w:r>
            <w:r>
              <w:rPr>
                <w:b/>
                <w:i/>
              </w:rPr>
              <w:tab/>
            </w:r>
          </w:p>
        </w:tc>
        <w:tc>
          <w:tcPr>
            <w:tcW w:w="7801" w:type="dxa"/>
            <w:gridSpan w:val="10"/>
            <w:tcBorders>
              <w:top w:val="single" w:color="auto" w:sz="4" w:space="0"/>
              <w:left w:val="nil"/>
              <w:bottom w:val="nil"/>
              <w:right w:val="single" w:color="auto" w:sz="4" w:space="0"/>
            </w:tcBorders>
            <w:shd w:val="pct30" w:color="FFFF00" w:fill="auto"/>
          </w:tcPr>
          <w:p>
            <w:pPr>
              <w:pStyle w:val="132"/>
              <w:spacing w:after="0"/>
              <w:ind w:left="100"/>
            </w:pPr>
            <w:r>
              <w:fldChar w:fldCharType="begin"/>
            </w:r>
            <w:r>
              <w:instrText xml:space="preserve"> DOCPROPERTY  CrTitle  \* MERGEFORMAT </w:instrText>
            </w:r>
            <w:r>
              <w:fldChar w:fldCharType="separate"/>
            </w:r>
            <w:r>
              <w:t>Rel-19 CR TS 28.558 Add the missing measure</w:t>
            </w:r>
            <w:r>
              <w:rPr>
                <w:rFonts w:hint="eastAsia" w:eastAsia="宋体"/>
                <w:lang w:val="en-US" w:eastAsia="zh-CN"/>
              </w:rPr>
              <w:t>d</w:t>
            </w:r>
            <w:r>
              <w:t xml:space="preserve"> </w:t>
            </w:r>
            <w:r>
              <w:rPr>
                <w:rFonts w:hint="eastAsia" w:eastAsia="宋体"/>
                <w:lang w:val="en-US" w:eastAsia="zh-CN"/>
              </w:rPr>
              <w:t xml:space="preserve">UE identifier </w:t>
            </w:r>
            <w:r>
              <w:t xml:space="preserve">for </w:t>
            </w:r>
            <w:r>
              <w:rPr>
                <w:rFonts w:hint="eastAsia" w:eastAsia="宋体"/>
                <w:lang w:val="en-US" w:eastAsia="zh-CN"/>
              </w:rPr>
              <w:t>UE Data Volume</w:t>
            </w:r>
            <w:r>
              <w:fldChar w:fldCharType="end"/>
            </w:r>
          </w:p>
        </w:tc>
      </w:tr>
      <w:bookmarkEnd w:id="0"/>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spacing w:after="0"/>
              <w:rPr>
                <w:b/>
                <w:i/>
                <w:sz w:val="8"/>
                <w:szCs w:val="8"/>
              </w:rPr>
            </w:pPr>
          </w:p>
        </w:tc>
        <w:tc>
          <w:tcPr>
            <w:tcW w:w="7801" w:type="dxa"/>
            <w:gridSpan w:val="10"/>
            <w:tcBorders>
              <w:top w:val="nil"/>
              <w:left w:val="nil"/>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tabs>
                <w:tab w:val="right" w:pos="1759"/>
              </w:tabs>
              <w:spacing w:after="0"/>
              <w:rPr>
                <w:b/>
                <w:i/>
              </w:rPr>
            </w:pPr>
            <w:r>
              <w:rPr>
                <w:b/>
                <w:i/>
              </w:rPr>
              <w:t>Source to WG:</w:t>
            </w:r>
          </w:p>
        </w:tc>
        <w:tc>
          <w:tcPr>
            <w:tcW w:w="7801" w:type="dxa"/>
            <w:gridSpan w:val="10"/>
            <w:tcBorders>
              <w:top w:val="nil"/>
              <w:left w:val="nil"/>
              <w:bottom w:val="nil"/>
              <w:right w:val="single" w:color="auto" w:sz="4" w:space="0"/>
            </w:tcBorders>
            <w:shd w:val="pct30" w:color="FFFF00" w:fill="auto"/>
          </w:tcPr>
          <w:p>
            <w:pPr>
              <w:pStyle w:val="132"/>
              <w:spacing w:after="0"/>
              <w:ind w:left="100"/>
            </w:pPr>
            <w:r>
              <w:rPr>
                <w:lang w:eastAsia="zh-CN"/>
              </w:rPr>
              <w:t>China U</w:t>
            </w:r>
            <w:r>
              <w:rPr>
                <w:rFonts w:hint="eastAsia"/>
                <w:lang w:eastAsia="zh-CN"/>
              </w:rPr>
              <w:t>nicom</w:t>
            </w: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tabs>
                <w:tab w:val="right" w:pos="1759"/>
              </w:tabs>
              <w:spacing w:after="0"/>
              <w:rPr>
                <w:b/>
                <w:i/>
              </w:rPr>
            </w:pPr>
            <w:r>
              <w:rPr>
                <w:b/>
                <w:i/>
              </w:rPr>
              <w:t>Source to TSG:</w:t>
            </w:r>
          </w:p>
        </w:tc>
        <w:tc>
          <w:tcPr>
            <w:tcW w:w="7801" w:type="dxa"/>
            <w:gridSpan w:val="10"/>
            <w:tcBorders>
              <w:top w:val="nil"/>
              <w:left w:val="nil"/>
              <w:bottom w:val="nil"/>
              <w:right w:val="single" w:color="auto" w:sz="4" w:space="0"/>
            </w:tcBorders>
            <w:shd w:val="pct30" w:color="FFFF00" w:fill="auto"/>
          </w:tcPr>
          <w:p>
            <w:pPr>
              <w:pStyle w:val="132"/>
              <w:spacing w:after="0"/>
              <w:ind w:left="100"/>
            </w:pPr>
            <w: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spacing w:after="0"/>
              <w:rPr>
                <w:b/>
                <w:i/>
                <w:sz w:val="8"/>
                <w:szCs w:val="8"/>
              </w:rPr>
            </w:pPr>
          </w:p>
        </w:tc>
        <w:tc>
          <w:tcPr>
            <w:tcW w:w="7801" w:type="dxa"/>
            <w:gridSpan w:val="10"/>
            <w:tcBorders>
              <w:top w:val="nil"/>
              <w:left w:val="nil"/>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trHeight w:val="214" w:hRule="atLeast"/>
        </w:trPr>
        <w:tc>
          <w:tcPr>
            <w:tcW w:w="1844" w:type="dxa"/>
            <w:tcBorders>
              <w:top w:val="nil"/>
              <w:left w:val="single" w:color="auto" w:sz="4" w:space="0"/>
              <w:bottom w:val="nil"/>
              <w:right w:val="nil"/>
            </w:tcBorders>
          </w:tcPr>
          <w:p>
            <w:pPr>
              <w:pStyle w:val="132"/>
              <w:tabs>
                <w:tab w:val="right" w:pos="1759"/>
              </w:tabs>
              <w:spacing w:after="0"/>
              <w:rPr>
                <w:b/>
                <w:i/>
              </w:rPr>
            </w:pPr>
            <w:r>
              <w:rPr>
                <w:b/>
                <w:i/>
              </w:rPr>
              <w:t>Work item code:</w:t>
            </w:r>
          </w:p>
        </w:tc>
        <w:tc>
          <w:tcPr>
            <w:tcW w:w="3688" w:type="dxa"/>
            <w:gridSpan w:val="5"/>
            <w:shd w:val="pct30" w:color="FFFF00" w:fill="auto"/>
          </w:tcPr>
          <w:p>
            <w:pPr>
              <w:pStyle w:val="132"/>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val="en-US" w:eastAsia="zh-CN"/>
              </w:rPr>
              <w:t>PM_KPI_5G_Ph3</w:t>
            </w:r>
            <w:r>
              <w:rPr>
                <w:lang w:val="en-US" w:eastAsia="zh-CN"/>
              </w:rPr>
              <w:fldChar w:fldCharType="end"/>
            </w:r>
            <w:r>
              <w:rPr>
                <w:lang w:val="en-US" w:eastAsia="zh-CN"/>
              </w:rPr>
              <w:fldChar w:fldCharType="end"/>
            </w:r>
          </w:p>
        </w:tc>
        <w:tc>
          <w:tcPr>
            <w:tcW w:w="567" w:type="dxa"/>
          </w:tcPr>
          <w:p>
            <w:pPr>
              <w:pStyle w:val="132"/>
              <w:spacing w:after="0"/>
              <w:ind w:right="100"/>
            </w:pPr>
          </w:p>
        </w:tc>
        <w:tc>
          <w:tcPr>
            <w:tcW w:w="1418" w:type="dxa"/>
            <w:gridSpan w:val="3"/>
          </w:tcPr>
          <w:p>
            <w:pPr>
              <w:pStyle w:val="132"/>
              <w:spacing w:after="0"/>
              <w:jc w:val="right"/>
            </w:pPr>
            <w:r>
              <w:rPr>
                <w:b/>
                <w:i/>
              </w:rPr>
              <w:t>Date:</w:t>
            </w:r>
          </w:p>
        </w:tc>
        <w:tc>
          <w:tcPr>
            <w:tcW w:w="2128" w:type="dxa"/>
            <w:tcBorders>
              <w:top w:val="nil"/>
              <w:left w:val="nil"/>
              <w:bottom w:val="nil"/>
              <w:right w:val="single" w:color="auto" w:sz="4" w:space="0"/>
            </w:tcBorders>
            <w:shd w:val="pct30" w:color="FFFF00" w:fill="auto"/>
          </w:tcPr>
          <w:p>
            <w:pPr>
              <w:pStyle w:val="132"/>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5</w:t>
            </w:r>
            <w:r>
              <w:t>-0</w:t>
            </w:r>
            <w:r>
              <w:rPr>
                <w:rFonts w:hint="eastAsia" w:eastAsia="宋体"/>
                <w:lang w:val="en-US" w:eastAsia="zh-CN"/>
              </w:rPr>
              <w:t>5</w:t>
            </w:r>
            <w:r>
              <w:t>-0</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spacing w:after="0"/>
              <w:rPr>
                <w:b/>
                <w:i/>
                <w:sz w:val="8"/>
                <w:szCs w:val="8"/>
              </w:rPr>
            </w:pPr>
          </w:p>
        </w:tc>
        <w:tc>
          <w:tcPr>
            <w:tcW w:w="1987" w:type="dxa"/>
            <w:gridSpan w:val="4"/>
          </w:tcPr>
          <w:p>
            <w:pPr>
              <w:pStyle w:val="132"/>
              <w:spacing w:after="0"/>
              <w:rPr>
                <w:sz w:val="8"/>
                <w:szCs w:val="8"/>
              </w:rPr>
            </w:pPr>
          </w:p>
        </w:tc>
        <w:tc>
          <w:tcPr>
            <w:tcW w:w="2268" w:type="dxa"/>
            <w:gridSpan w:val="2"/>
          </w:tcPr>
          <w:p>
            <w:pPr>
              <w:pStyle w:val="132"/>
              <w:spacing w:after="0"/>
              <w:rPr>
                <w:sz w:val="8"/>
                <w:szCs w:val="8"/>
              </w:rPr>
            </w:pPr>
          </w:p>
        </w:tc>
        <w:tc>
          <w:tcPr>
            <w:tcW w:w="1418" w:type="dxa"/>
            <w:gridSpan w:val="3"/>
          </w:tcPr>
          <w:p>
            <w:pPr>
              <w:pStyle w:val="132"/>
              <w:spacing w:after="0"/>
              <w:rPr>
                <w:sz w:val="8"/>
                <w:szCs w:val="8"/>
              </w:rPr>
            </w:pPr>
          </w:p>
        </w:tc>
        <w:tc>
          <w:tcPr>
            <w:tcW w:w="2128" w:type="dxa"/>
            <w:tcBorders>
              <w:top w:val="nil"/>
              <w:left w:val="nil"/>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cantSplit/>
        </w:trPr>
        <w:tc>
          <w:tcPr>
            <w:tcW w:w="1844" w:type="dxa"/>
            <w:tcBorders>
              <w:top w:val="nil"/>
              <w:left w:val="single" w:color="auto" w:sz="4" w:space="0"/>
              <w:bottom w:val="nil"/>
              <w:right w:val="nil"/>
            </w:tcBorders>
          </w:tcPr>
          <w:p>
            <w:pPr>
              <w:pStyle w:val="132"/>
              <w:tabs>
                <w:tab w:val="right" w:pos="1759"/>
              </w:tabs>
              <w:spacing w:after="0"/>
              <w:rPr>
                <w:b/>
                <w:i/>
              </w:rPr>
            </w:pPr>
            <w:r>
              <w:rPr>
                <w:b/>
                <w:i/>
              </w:rPr>
              <w:t>Category:</w:t>
            </w:r>
          </w:p>
        </w:tc>
        <w:tc>
          <w:tcPr>
            <w:tcW w:w="851" w:type="dxa"/>
            <w:shd w:val="pct30" w:color="FFFF00" w:fill="auto"/>
          </w:tcPr>
          <w:p>
            <w:pPr>
              <w:pStyle w:val="132"/>
              <w:spacing w:after="0"/>
              <w:ind w:left="100" w:right="-609"/>
              <w:rPr>
                <w:rFonts w:hint="eastAsia" w:eastAsia="宋体"/>
                <w:b/>
                <w:lang w:val="en-US" w:eastAsia="zh-CN"/>
              </w:rPr>
            </w:pPr>
            <w:r>
              <w:rPr>
                <w:rFonts w:hint="eastAsia" w:eastAsia="宋体"/>
                <w:b/>
                <w:lang w:val="en-US" w:eastAsia="zh-CN"/>
              </w:rPr>
              <w:t>F</w:t>
            </w:r>
          </w:p>
        </w:tc>
        <w:tc>
          <w:tcPr>
            <w:tcW w:w="3404" w:type="dxa"/>
            <w:gridSpan w:val="5"/>
          </w:tcPr>
          <w:p>
            <w:pPr>
              <w:pStyle w:val="132"/>
              <w:spacing w:after="0"/>
            </w:pPr>
          </w:p>
        </w:tc>
        <w:tc>
          <w:tcPr>
            <w:tcW w:w="1418" w:type="dxa"/>
            <w:gridSpan w:val="3"/>
          </w:tcPr>
          <w:p>
            <w:pPr>
              <w:pStyle w:val="13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132"/>
              <w:spacing w:after="0"/>
              <w:ind w:left="100"/>
            </w:pPr>
            <w:r>
              <w:fldChar w:fldCharType="begin"/>
            </w:r>
            <w:r>
              <w:instrText xml:space="preserve"> DOCPROPERTY  Release  \* MERGEFORMAT </w:instrText>
            </w:r>
            <w:r>
              <w:fldChar w:fldCharType="separate"/>
            </w:r>
            <w:r>
              <w:t>Rel-1</w:t>
            </w:r>
            <w:r>
              <w:fldChar w:fldCharType="end"/>
            </w:r>
            <w:r>
              <w:t>9</w:t>
            </w:r>
          </w:p>
        </w:tc>
      </w:tr>
      <w:tr>
        <w:tblPrEx>
          <w:tblCellMar>
            <w:top w:w="0" w:type="dxa"/>
            <w:left w:w="42" w:type="dxa"/>
            <w:bottom w:w="0" w:type="dxa"/>
            <w:right w:w="42" w:type="dxa"/>
          </w:tblCellMar>
        </w:tblPrEx>
        <w:tc>
          <w:tcPr>
            <w:tcW w:w="1844" w:type="dxa"/>
            <w:tcBorders>
              <w:top w:val="nil"/>
              <w:left w:val="single" w:color="auto" w:sz="4" w:space="0"/>
              <w:bottom w:val="single" w:color="auto" w:sz="4" w:space="0"/>
              <w:right w:val="nil"/>
            </w:tcBorders>
          </w:tcPr>
          <w:p>
            <w:pPr>
              <w:pStyle w:val="132"/>
              <w:spacing w:after="0"/>
              <w:rPr>
                <w:b/>
                <w:i/>
              </w:rPr>
            </w:pPr>
          </w:p>
        </w:tc>
        <w:tc>
          <w:tcPr>
            <w:tcW w:w="4679" w:type="dxa"/>
            <w:gridSpan w:val="8"/>
            <w:tcBorders>
              <w:top w:val="nil"/>
              <w:left w:val="nil"/>
              <w:bottom w:val="single" w:color="auto" w:sz="4" w:space="0"/>
              <w:right w:val="nil"/>
            </w:tcBorders>
          </w:tcPr>
          <w:p>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6"/>
                <w:sz w:val="18"/>
              </w:rPr>
              <w:t>TR 21.900</w:t>
            </w:r>
            <w:r>
              <w:rPr>
                <w:rStyle w:val="96"/>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4" w:type="dxa"/>
          </w:tcPr>
          <w:p>
            <w:pPr>
              <w:spacing w:after="0"/>
              <w:rPr>
                <w:b/>
                <w:i/>
                <w:sz w:val="8"/>
                <w:szCs w:val="8"/>
              </w:rPr>
            </w:pPr>
          </w:p>
        </w:tc>
        <w:tc>
          <w:tcPr>
            <w:tcW w:w="7801" w:type="dxa"/>
            <w:gridSpan w:val="10"/>
          </w:tcPr>
          <w:p>
            <w:pPr>
              <w:pStyle w:val="132"/>
              <w:spacing w:after="0"/>
              <w:rPr>
                <w:sz w:val="8"/>
                <w:szCs w:val="8"/>
              </w:rPr>
            </w:pPr>
          </w:p>
        </w:tc>
      </w:tr>
      <w:tr>
        <w:tblPrEx>
          <w:tblCellMar>
            <w:top w:w="0" w:type="dxa"/>
            <w:left w:w="42" w:type="dxa"/>
            <w:bottom w:w="0" w:type="dxa"/>
            <w:right w:w="42" w:type="dxa"/>
          </w:tblCellMar>
        </w:tblPrEx>
        <w:tc>
          <w:tcPr>
            <w:tcW w:w="2695" w:type="dxa"/>
            <w:gridSpan w:val="2"/>
            <w:tcBorders>
              <w:top w:val="single" w:color="auto" w:sz="4" w:space="0"/>
              <w:left w:val="single" w:color="auto" w:sz="4" w:space="0"/>
            </w:tcBorders>
          </w:tcPr>
          <w:p>
            <w:pPr>
              <w:pStyle w:val="132"/>
              <w:tabs>
                <w:tab w:val="right" w:pos="2184"/>
              </w:tabs>
              <w:spacing w:after="0"/>
              <w:rPr>
                <w:b/>
                <w:i/>
              </w:rPr>
            </w:pPr>
            <w:r>
              <w:rPr>
                <w:b/>
                <w:i/>
              </w:rPr>
              <w:t>Reason for change:</w:t>
            </w:r>
          </w:p>
        </w:tc>
        <w:tc>
          <w:tcPr>
            <w:tcW w:w="6950" w:type="dxa"/>
            <w:gridSpan w:val="9"/>
            <w:tcBorders>
              <w:top w:val="single" w:color="auto" w:sz="4" w:space="0"/>
              <w:right w:val="single" w:color="auto" w:sz="4" w:space="0"/>
            </w:tcBorders>
            <w:shd w:val="pct30" w:color="FFFF00" w:fill="auto"/>
          </w:tcPr>
          <w:p>
            <w:pPr>
              <w:pStyle w:val="132"/>
              <w:spacing w:after="0"/>
              <w:ind w:left="100"/>
              <w:rPr>
                <w:rFonts w:hint="default"/>
                <w:lang w:val="en-US" w:eastAsia="zh-CN"/>
              </w:rPr>
            </w:pPr>
            <w:r>
              <w:rPr>
                <w:rFonts w:hint="eastAsia"/>
                <w:lang w:eastAsia="zh-CN"/>
              </w:rPr>
              <w:t xml:space="preserve">According to </w:t>
            </w:r>
            <w:r>
              <w:rPr>
                <w:rFonts w:hint="eastAsia"/>
                <w:lang w:val="en-US" w:eastAsia="zh-CN"/>
              </w:rPr>
              <w:t>the t</w:t>
            </w:r>
            <w:r>
              <w:t>emplate for definitions of UE level measurements</w:t>
            </w:r>
            <w:r>
              <w:rPr>
                <w:rFonts w:hint="eastAsia" w:eastAsia="宋体"/>
                <w:lang w:val="en-US" w:eastAsia="zh-CN"/>
              </w:rPr>
              <w:t xml:space="preserve"> in TS.28558, the </w:t>
            </w:r>
            <w:r>
              <w:rPr>
                <w:rFonts w:hint="default" w:eastAsia="宋体"/>
                <w:lang w:val="en-US" w:eastAsia="zh-CN"/>
              </w:rPr>
              <w:t>“</w:t>
            </w:r>
            <w:r>
              <w:rPr>
                <w:rFonts w:hint="eastAsia" w:eastAsia="宋体"/>
                <w:lang w:val="en-US" w:eastAsia="zh-CN"/>
              </w:rPr>
              <w:t>g)</w:t>
            </w:r>
            <w:r>
              <w:rPr>
                <w:rFonts w:hint="default" w:eastAsia="宋体"/>
                <w:lang w:val="en-US" w:eastAsia="zh-CN"/>
              </w:rPr>
              <w:t>”</w:t>
            </w:r>
            <w:r>
              <w:rPr>
                <w:rFonts w:hint="eastAsia" w:eastAsia="宋体"/>
                <w:lang w:val="en-US" w:eastAsia="zh-CN"/>
              </w:rPr>
              <w:t xml:space="preserve"> stands for</w:t>
            </w:r>
            <w:r>
              <w:rPr>
                <w:rFonts w:hint="eastAsia"/>
                <w:lang w:val="en-US" w:eastAsia="zh-CN"/>
              </w:rPr>
              <w:t xml:space="preserve">  </w:t>
            </w:r>
            <w:r>
              <w:rPr>
                <w:rFonts w:hint="default"/>
                <w:lang w:val="en-US" w:eastAsia="zh-CN"/>
              </w:rPr>
              <w:t>“</w:t>
            </w:r>
            <w:r>
              <w:rPr>
                <w:lang w:eastAsia="zh-CN"/>
              </w:rPr>
              <w:t>Measured UE Identifier</w:t>
            </w:r>
            <w:r>
              <w:rPr>
                <w:rFonts w:hint="default"/>
                <w:lang w:val="en-US" w:eastAsia="zh-CN"/>
              </w:rPr>
              <w:t>”</w:t>
            </w:r>
            <w:r>
              <w:rPr>
                <w:rFonts w:hint="eastAsia"/>
                <w:lang w:val="en-US" w:eastAsia="zh-CN"/>
              </w:rPr>
              <w:t>, and t</w:t>
            </w:r>
            <w:r>
              <w:rPr>
                <w:lang w:eastAsia="zh-CN"/>
              </w:rPr>
              <w:t>he Measured UE Identifier</w:t>
            </w:r>
            <w:r>
              <w:rPr>
                <w:rFonts w:hint="eastAsia"/>
                <w:lang w:val="en-US" w:eastAsia="zh-CN"/>
              </w:rPr>
              <w:t xml:space="preserve"> for </w:t>
            </w:r>
            <w:r>
              <w:rPr>
                <w:lang w:eastAsia="zh-CN"/>
              </w:rPr>
              <w:t>UE specific measurement</w:t>
            </w:r>
            <w:r>
              <w:rPr>
                <w:rFonts w:hint="eastAsia"/>
                <w:lang w:val="en-US" w:eastAsia="zh-CN"/>
              </w:rPr>
              <w:t xml:space="preserve"> on the topic of  </w:t>
            </w:r>
            <w:r>
              <w:t>UE Data Volume</w:t>
            </w:r>
            <w:r>
              <w:rPr>
                <w:rFonts w:hint="eastAsia" w:eastAsia="宋体"/>
                <w:lang w:val="en-US" w:eastAsia="zh-CN"/>
              </w:rPr>
              <w:t xml:space="preserve"> cannot be defined.</w:t>
            </w:r>
            <w:r>
              <w:rPr>
                <w:rFonts w:hint="eastAsia"/>
                <w:lang w:val="en-US" w:eastAsia="zh-CN"/>
              </w:rPr>
              <w:t xml:space="preserve"> </w:t>
            </w:r>
          </w:p>
          <w:p>
            <w:pPr>
              <w:pStyle w:val="132"/>
              <w:spacing w:after="0"/>
              <w:ind w:left="100"/>
              <w:rPr>
                <w:lang w:eastAsia="zh-CN"/>
              </w:rPr>
            </w:pP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spacing w:after="0"/>
              <w:rPr>
                <w:b/>
                <w:i/>
                <w:sz w:val="8"/>
                <w:szCs w:val="8"/>
              </w:rPr>
            </w:pPr>
          </w:p>
        </w:tc>
        <w:tc>
          <w:tcPr>
            <w:tcW w:w="6950"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tabs>
                <w:tab w:val="right" w:pos="2184"/>
              </w:tabs>
              <w:spacing w:after="0"/>
              <w:rPr>
                <w:b/>
                <w:i/>
              </w:rPr>
            </w:pPr>
            <w:r>
              <w:rPr>
                <w:b/>
                <w:i/>
              </w:rPr>
              <w:t>Summary of change:</w:t>
            </w:r>
          </w:p>
        </w:tc>
        <w:tc>
          <w:tcPr>
            <w:tcW w:w="6950" w:type="dxa"/>
            <w:gridSpan w:val="9"/>
            <w:tcBorders>
              <w:right w:val="single" w:color="auto" w:sz="4" w:space="0"/>
            </w:tcBorders>
            <w:shd w:val="pct30" w:color="FFFF00" w:fill="auto"/>
          </w:tcPr>
          <w:p>
            <w:pPr>
              <w:pStyle w:val="132"/>
              <w:spacing w:after="0"/>
              <w:ind w:left="100"/>
            </w:pPr>
            <w:r>
              <w:rPr>
                <w:lang w:val="en-US" w:eastAsia="zh-CN"/>
              </w:rPr>
              <w:t xml:space="preserve">Add the </w:t>
            </w:r>
            <w:r>
              <w:rPr>
                <w:lang w:eastAsia="zh-CN"/>
              </w:rPr>
              <w:t>Measured UE Identifier</w:t>
            </w:r>
            <w:r>
              <w:rPr>
                <w:rFonts w:hint="eastAsia"/>
                <w:lang w:val="en-US" w:eastAsia="zh-CN"/>
              </w:rPr>
              <w:t xml:space="preserve"> </w:t>
            </w:r>
            <w:r>
              <w:rPr>
                <w:lang w:val="en-US" w:eastAsia="zh-CN"/>
              </w:rPr>
              <w:t xml:space="preserve">for </w:t>
            </w:r>
            <w:r>
              <w:t>UE Data Volume</w:t>
            </w: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spacing w:after="0"/>
              <w:rPr>
                <w:b/>
                <w:i/>
                <w:sz w:val="8"/>
                <w:szCs w:val="8"/>
              </w:rPr>
            </w:pPr>
          </w:p>
        </w:tc>
        <w:tc>
          <w:tcPr>
            <w:tcW w:w="6950"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5" w:type="dxa"/>
            <w:gridSpan w:val="2"/>
            <w:tcBorders>
              <w:left w:val="single" w:color="auto" w:sz="4" w:space="0"/>
              <w:bottom w:val="single" w:color="auto" w:sz="4" w:space="0"/>
            </w:tcBorders>
          </w:tcPr>
          <w:p>
            <w:pPr>
              <w:pStyle w:val="132"/>
              <w:tabs>
                <w:tab w:val="right" w:pos="2184"/>
              </w:tabs>
              <w:spacing w:after="0"/>
              <w:rPr>
                <w:b/>
                <w:i/>
              </w:rPr>
            </w:pPr>
            <w:r>
              <w:rPr>
                <w:b/>
                <w:i/>
              </w:rPr>
              <w:t>Consequences if not approved:</w:t>
            </w:r>
          </w:p>
        </w:tc>
        <w:tc>
          <w:tcPr>
            <w:tcW w:w="6950" w:type="dxa"/>
            <w:gridSpan w:val="9"/>
            <w:tcBorders>
              <w:bottom w:val="single" w:color="auto" w:sz="4" w:space="0"/>
              <w:right w:val="single" w:color="auto" w:sz="4" w:space="0"/>
            </w:tcBorders>
            <w:shd w:val="pct30" w:color="FFFF00" w:fill="auto"/>
          </w:tcPr>
          <w:p>
            <w:pPr>
              <w:pStyle w:val="132"/>
              <w:spacing w:after="0"/>
              <w:ind w:left="100"/>
            </w:pPr>
            <w:r>
              <w:rPr>
                <w:lang w:val="en-US" w:eastAsia="zh-CN"/>
              </w:rPr>
              <w:t>Incorrect specification</w:t>
            </w:r>
          </w:p>
        </w:tc>
      </w:tr>
      <w:tr>
        <w:tblPrEx>
          <w:tblCellMar>
            <w:top w:w="0" w:type="dxa"/>
            <w:left w:w="42" w:type="dxa"/>
            <w:bottom w:w="0" w:type="dxa"/>
            <w:right w:w="42" w:type="dxa"/>
          </w:tblCellMar>
        </w:tblPrEx>
        <w:tc>
          <w:tcPr>
            <w:tcW w:w="2695" w:type="dxa"/>
            <w:gridSpan w:val="2"/>
          </w:tcPr>
          <w:p>
            <w:pPr>
              <w:pStyle w:val="132"/>
              <w:spacing w:after="0"/>
              <w:rPr>
                <w:b/>
                <w:i/>
                <w:sz w:val="8"/>
                <w:szCs w:val="8"/>
              </w:rPr>
            </w:pPr>
          </w:p>
        </w:tc>
        <w:tc>
          <w:tcPr>
            <w:tcW w:w="6950" w:type="dxa"/>
            <w:gridSpan w:val="9"/>
          </w:tcPr>
          <w:p>
            <w:pPr>
              <w:pStyle w:val="132"/>
              <w:spacing w:after="0"/>
              <w:rPr>
                <w:sz w:val="8"/>
                <w:szCs w:val="8"/>
              </w:rPr>
            </w:pPr>
          </w:p>
        </w:tc>
      </w:tr>
      <w:tr>
        <w:tblPrEx>
          <w:tblCellMar>
            <w:top w:w="0" w:type="dxa"/>
            <w:left w:w="42" w:type="dxa"/>
            <w:bottom w:w="0" w:type="dxa"/>
            <w:right w:w="42" w:type="dxa"/>
          </w:tblCellMar>
        </w:tblPrEx>
        <w:tc>
          <w:tcPr>
            <w:tcW w:w="2695" w:type="dxa"/>
            <w:gridSpan w:val="2"/>
            <w:tcBorders>
              <w:top w:val="single" w:color="auto" w:sz="4" w:space="0"/>
              <w:left w:val="single" w:color="auto" w:sz="4" w:space="0"/>
            </w:tcBorders>
          </w:tcPr>
          <w:p>
            <w:pPr>
              <w:pStyle w:val="132"/>
              <w:tabs>
                <w:tab w:val="right" w:pos="2184"/>
              </w:tabs>
              <w:spacing w:after="0"/>
              <w:rPr>
                <w:b/>
                <w:i/>
              </w:rPr>
            </w:pPr>
            <w:r>
              <w:rPr>
                <w:b/>
                <w:i/>
              </w:rPr>
              <w:t>Clauses affected:</w:t>
            </w:r>
          </w:p>
        </w:tc>
        <w:tc>
          <w:tcPr>
            <w:tcW w:w="6950" w:type="dxa"/>
            <w:gridSpan w:val="9"/>
            <w:tcBorders>
              <w:top w:val="single" w:color="auto" w:sz="4" w:space="0"/>
              <w:right w:val="single" w:color="auto" w:sz="4" w:space="0"/>
            </w:tcBorders>
            <w:shd w:val="pct30" w:color="FFFF00" w:fill="auto"/>
          </w:tcPr>
          <w:p>
            <w:pPr>
              <w:pStyle w:val="132"/>
              <w:spacing w:after="0"/>
              <w:ind w:left="100"/>
              <w:rPr>
                <w:rFonts w:hint="eastAsia" w:eastAsia="宋体"/>
                <w:lang w:val="en-US" w:eastAsia="zh-CN"/>
              </w:rPr>
            </w:pPr>
            <w:r>
              <w:t>6.3.1.</w:t>
            </w:r>
            <w:r>
              <w:rPr>
                <w:rFonts w:hint="eastAsia" w:eastAsia="宋体"/>
                <w:lang w:val="en-US" w:eastAsia="zh-CN"/>
              </w:rPr>
              <w:t>5</w:t>
            </w: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spacing w:after="0"/>
              <w:rPr>
                <w:b/>
                <w:i/>
                <w:sz w:val="8"/>
                <w:szCs w:val="8"/>
              </w:rPr>
            </w:pPr>
          </w:p>
        </w:tc>
        <w:tc>
          <w:tcPr>
            <w:tcW w:w="6950"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2"/>
              <w:spacing w:after="0"/>
              <w:jc w:val="center"/>
              <w:rPr>
                <w:b/>
                <w:caps/>
              </w:rPr>
            </w:pPr>
            <w:r>
              <w:rPr>
                <w:b/>
                <w:caps/>
              </w:rPr>
              <w:t>N</w:t>
            </w:r>
          </w:p>
        </w:tc>
        <w:tc>
          <w:tcPr>
            <w:tcW w:w="2977" w:type="dxa"/>
            <w:gridSpan w:val="4"/>
          </w:tcPr>
          <w:p>
            <w:pPr>
              <w:pStyle w:val="132"/>
              <w:tabs>
                <w:tab w:val="right" w:pos="2893"/>
              </w:tabs>
              <w:spacing w:after="0"/>
            </w:pPr>
          </w:p>
        </w:tc>
        <w:tc>
          <w:tcPr>
            <w:tcW w:w="3405" w:type="dxa"/>
            <w:gridSpan w:val="3"/>
            <w:tcBorders>
              <w:right w:val="single" w:color="auto" w:sz="4" w:space="0"/>
            </w:tcBorders>
            <w:shd w:val="clear" w:color="FFFF00" w:fill="auto"/>
          </w:tcPr>
          <w:p>
            <w:pPr>
              <w:pStyle w:val="132"/>
              <w:spacing w:after="0"/>
              <w:ind w:left="99"/>
            </w:pP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tabs>
                <w:tab w:val="right" w:pos="2893"/>
              </w:tabs>
              <w:spacing w:after="0"/>
            </w:pPr>
            <w:r>
              <w:t xml:space="preserve"> Other core specifications</w:t>
            </w:r>
            <w:r>
              <w:tab/>
            </w:r>
          </w:p>
        </w:tc>
        <w:tc>
          <w:tcPr>
            <w:tcW w:w="3405"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Test specifications</w:t>
            </w:r>
          </w:p>
        </w:tc>
        <w:tc>
          <w:tcPr>
            <w:tcW w:w="3405" w:type="dxa"/>
            <w:gridSpan w:val="3"/>
            <w:tcBorders>
              <w:right w:val="single" w:color="auto" w:sz="4" w:space="0"/>
            </w:tcBorders>
            <w:shd w:val="pct30" w:color="FFFF00" w:fill="auto"/>
          </w:tcPr>
          <w:p>
            <w:pPr>
              <w:pStyle w:val="132"/>
              <w:spacing w:after="0"/>
              <w:ind w:left="99"/>
            </w:pPr>
            <w:r>
              <w:t xml:space="preserve">TS/TR ... CR ... </w:t>
            </w:r>
          </w:p>
        </w:tc>
      </w:tr>
      <w:tr>
        <w:tc>
          <w:tcPr>
            <w:tcW w:w="2695" w:type="dxa"/>
            <w:gridSpan w:val="2"/>
            <w:tcBorders>
              <w:left w:val="single" w:color="auto" w:sz="4" w:space="0"/>
            </w:tcBorders>
          </w:tcPr>
          <w:p>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O&amp;M Specifications</w:t>
            </w:r>
          </w:p>
        </w:tc>
        <w:tc>
          <w:tcPr>
            <w:tcW w:w="3405" w:type="dxa"/>
            <w:gridSpan w:val="3"/>
            <w:tcBorders>
              <w:right w:val="single" w:color="auto" w:sz="4" w:space="0"/>
            </w:tcBorders>
            <w:shd w:val="pct30" w:color="FFFF00" w:fill="auto"/>
          </w:tcPr>
          <w:p>
            <w:pPr>
              <w:pStyle w:val="132"/>
              <w:spacing w:after="0"/>
              <w:ind w:left="99"/>
            </w:pPr>
            <w:r>
              <w:t>TS/TR ... CR ...</w:t>
            </w:r>
          </w:p>
        </w:tc>
      </w:tr>
      <w:tr>
        <w:tblPrEx>
          <w:tblCellMar>
            <w:top w:w="0" w:type="dxa"/>
            <w:left w:w="42" w:type="dxa"/>
            <w:bottom w:w="0" w:type="dxa"/>
            <w:right w:w="42" w:type="dxa"/>
          </w:tblCellMar>
        </w:tblPrEx>
        <w:tc>
          <w:tcPr>
            <w:tcW w:w="2695" w:type="dxa"/>
            <w:gridSpan w:val="2"/>
            <w:tcBorders>
              <w:left w:val="single" w:color="auto" w:sz="4" w:space="0"/>
            </w:tcBorders>
          </w:tcPr>
          <w:p>
            <w:pPr>
              <w:pStyle w:val="132"/>
              <w:spacing w:after="0"/>
              <w:rPr>
                <w:b/>
                <w:i/>
              </w:rPr>
            </w:pPr>
          </w:p>
        </w:tc>
        <w:tc>
          <w:tcPr>
            <w:tcW w:w="6950" w:type="dxa"/>
            <w:gridSpan w:val="9"/>
            <w:tcBorders>
              <w:right w:val="single" w:color="auto" w:sz="4" w:space="0"/>
            </w:tcBorders>
          </w:tcPr>
          <w:p>
            <w:pPr>
              <w:pStyle w:val="132"/>
              <w:spacing w:after="0"/>
            </w:pPr>
          </w:p>
        </w:tc>
      </w:tr>
      <w:tr>
        <w:tblPrEx>
          <w:tblCellMar>
            <w:top w:w="0" w:type="dxa"/>
            <w:left w:w="42" w:type="dxa"/>
            <w:bottom w:w="0" w:type="dxa"/>
            <w:right w:w="42" w:type="dxa"/>
          </w:tblCellMar>
        </w:tblPrEx>
        <w:tc>
          <w:tcPr>
            <w:tcW w:w="2695" w:type="dxa"/>
            <w:gridSpan w:val="2"/>
            <w:tcBorders>
              <w:left w:val="single" w:color="auto" w:sz="4" w:space="0"/>
              <w:bottom w:val="single" w:color="auto" w:sz="4" w:space="0"/>
            </w:tcBorders>
          </w:tcPr>
          <w:p>
            <w:pPr>
              <w:pStyle w:val="132"/>
              <w:tabs>
                <w:tab w:val="right" w:pos="2184"/>
              </w:tabs>
              <w:spacing w:after="0"/>
              <w:rPr>
                <w:b/>
                <w:i/>
              </w:rPr>
            </w:pPr>
            <w:r>
              <w:rPr>
                <w:b/>
                <w:i/>
              </w:rPr>
              <w:t>Other comments:</w:t>
            </w:r>
          </w:p>
        </w:tc>
        <w:tc>
          <w:tcPr>
            <w:tcW w:w="6950" w:type="dxa"/>
            <w:gridSpan w:val="9"/>
            <w:tcBorders>
              <w:bottom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5" w:type="dxa"/>
            <w:gridSpan w:val="2"/>
            <w:tcBorders>
              <w:top w:val="single" w:color="auto" w:sz="4" w:space="0"/>
              <w:bottom w:val="single" w:color="auto" w:sz="4" w:space="0"/>
            </w:tcBorders>
          </w:tcPr>
          <w:p>
            <w:pPr>
              <w:pStyle w:val="132"/>
              <w:tabs>
                <w:tab w:val="right" w:pos="2184"/>
              </w:tabs>
              <w:spacing w:after="0"/>
              <w:rPr>
                <w:b/>
                <w:i/>
                <w:sz w:val="8"/>
                <w:szCs w:val="8"/>
              </w:rPr>
            </w:pPr>
          </w:p>
        </w:tc>
        <w:tc>
          <w:tcPr>
            <w:tcW w:w="6950" w:type="dxa"/>
            <w:gridSpan w:val="9"/>
            <w:tcBorders>
              <w:top w:val="single" w:color="auto" w:sz="4" w:space="0"/>
              <w:bottom w:val="single" w:color="auto" w:sz="4" w:space="0"/>
            </w:tcBorders>
            <w:shd w:val="solid" w:color="FFFFFF" w:themeColor="background1" w:fill="auto"/>
          </w:tcPr>
          <w:p>
            <w:pPr>
              <w:pStyle w:val="132"/>
              <w:spacing w:after="0"/>
              <w:ind w:left="100"/>
              <w:rPr>
                <w:sz w:val="8"/>
                <w:szCs w:val="8"/>
              </w:rPr>
            </w:pPr>
          </w:p>
        </w:tc>
      </w:tr>
      <w:tr>
        <w:tblPrEx>
          <w:tblCellMar>
            <w:top w:w="0" w:type="dxa"/>
            <w:left w:w="42" w:type="dxa"/>
            <w:bottom w:w="0" w:type="dxa"/>
            <w:right w:w="42" w:type="dxa"/>
          </w:tblCellMar>
        </w:tblPrEx>
        <w:tc>
          <w:tcPr>
            <w:tcW w:w="2695" w:type="dxa"/>
            <w:gridSpan w:val="2"/>
            <w:tcBorders>
              <w:top w:val="single" w:color="auto" w:sz="4" w:space="0"/>
              <w:left w:val="single" w:color="auto" w:sz="4" w:space="0"/>
              <w:bottom w:val="single" w:color="auto" w:sz="4" w:space="0"/>
            </w:tcBorders>
          </w:tcPr>
          <w:p>
            <w:pPr>
              <w:pStyle w:val="132"/>
              <w:tabs>
                <w:tab w:val="right" w:pos="2184"/>
              </w:tabs>
              <w:spacing w:after="0"/>
              <w:rPr>
                <w:b/>
                <w:i/>
              </w:rPr>
            </w:pPr>
            <w:r>
              <w:rPr>
                <w:b/>
                <w:i/>
              </w:rPr>
              <w:t>This CR's revision history:</w:t>
            </w:r>
          </w:p>
        </w:tc>
        <w:tc>
          <w:tcPr>
            <w:tcW w:w="6950" w:type="dxa"/>
            <w:gridSpan w:val="9"/>
            <w:tcBorders>
              <w:top w:val="single" w:color="auto" w:sz="4" w:space="0"/>
              <w:bottom w:val="single" w:color="auto" w:sz="4" w:space="0"/>
              <w:right w:val="single" w:color="auto" w:sz="4" w:space="0"/>
            </w:tcBorders>
            <w:shd w:val="pct30" w:color="FFFF00" w:fill="auto"/>
          </w:tcPr>
          <w:p>
            <w:pPr>
              <w:pStyle w:val="132"/>
              <w:spacing w:after="0"/>
              <w:ind w:left="100"/>
            </w:pPr>
          </w:p>
        </w:tc>
      </w:tr>
    </w:tbl>
    <w:p/>
    <w:p/>
    <w:p/>
    <w:p>
      <w:bookmarkStart w:id="1" w:name="_Hlk149654708"/>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pPr>
        <w:pStyle w:val="6"/>
        <w:overflowPunct w:val="0"/>
        <w:autoSpaceDE w:val="0"/>
        <w:autoSpaceDN w:val="0"/>
        <w:adjustRightInd w:val="0"/>
        <w:textAlignment w:val="baseline"/>
      </w:pPr>
      <w:bookmarkStart w:id="2" w:name="_Toc158104345"/>
      <w:bookmarkStart w:id="3" w:name="_Toc187409279"/>
      <w:r>
        <w:t>6.3.1.5</w:t>
      </w:r>
      <w:r>
        <w:tab/>
      </w:r>
      <w:r>
        <w:t xml:space="preserve">UE </w:t>
      </w:r>
      <w:bookmarkEnd w:id="2"/>
      <w:r>
        <w:t>Data Volume</w:t>
      </w:r>
      <w:bookmarkEnd w:id="3"/>
    </w:p>
    <w:p>
      <w:pPr>
        <w:pStyle w:val="7"/>
      </w:pPr>
      <w:bookmarkStart w:id="4" w:name="_Toc187409280"/>
      <w:r>
        <w:t>6.3.1.5.1</w:t>
      </w:r>
      <w:r>
        <w:tab/>
      </w:r>
      <w:r>
        <w:t>Measurements valid for non-split gNB</w:t>
      </w:r>
      <w:bookmarkEnd w:id="4"/>
    </w:p>
    <w:p>
      <w:pPr>
        <w:pStyle w:val="8"/>
      </w:pPr>
      <w:bookmarkStart w:id="5" w:name="_Toc158104346"/>
      <w:bookmarkStart w:id="6" w:name="_Toc187409281"/>
      <w:r>
        <w:t>6.3.1.5.1.1</w:t>
      </w:r>
      <w:r>
        <w:tab/>
      </w:r>
      <w:r>
        <w:t xml:space="preserve">DL </w:t>
      </w:r>
      <w:bookmarkEnd w:id="5"/>
      <w:r>
        <w:t>PDCP SDU Data Volume</w:t>
      </w:r>
      <w:bookmarkEnd w:id="6"/>
    </w:p>
    <w:p>
      <w:pPr>
        <w:pStyle w:val="126"/>
      </w:pPr>
      <w:r>
        <w:t>a)</w:t>
      </w:r>
      <w:r>
        <w:tab/>
      </w:r>
      <w:r>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pPr>
        <w:pStyle w:val="126"/>
      </w:pPr>
      <w:r>
        <w:rPr>
          <w:lang w:eastAsia="zh-CN"/>
        </w:rPr>
        <w:t>b)</w:t>
      </w:r>
      <w:r>
        <w:rPr>
          <w:lang w:eastAsia="zh-CN"/>
        </w:rPr>
        <w:tab/>
      </w:r>
      <w:r>
        <w:rPr>
          <w:lang w:eastAsia="zh-CN"/>
        </w:rPr>
        <w:t>CC</w:t>
      </w:r>
    </w:p>
    <w:p>
      <w:pPr>
        <w:pStyle w:val="126"/>
      </w:pPr>
      <w:r>
        <w:t>c)</w:t>
      </w:r>
      <w:r>
        <w:tab/>
      </w:r>
      <w:r>
        <w:t>This measurement is obtained by counting the number of bits entering the NG-RAN PDCP layers. The measurement is performed at the PDCP SDU level. The measurement is performed per QoS level (mapped 5QI or QCI in NR option 3) and per S-NSSAI.</w:t>
      </w:r>
    </w:p>
    <w:p>
      <w:pPr>
        <w:pStyle w:val="126"/>
      </w:pPr>
      <w:r>
        <w:t>d)</w:t>
      </w:r>
      <w:r>
        <w:tab/>
      </w:r>
      <w:r>
        <w:t xml:space="preserve">Each measurement is an integer value representing the number of bits measured in Mbits (1MBits=1000*1000 bits). The number of measurements is equal to the number of QoS levels multiplied by the number of SNSSAIs. </w:t>
      </w:r>
    </w:p>
    <w:p>
      <w:pPr>
        <w:pStyle w:val="126"/>
      </w:pPr>
      <w:r>
        <w:tab/>
      </w:r>
      <w:r>
        <w:t>[Total no. of measurement instances] x [no. of filter values for all measurements] (DL and UL) ≤ 100</w:t>
      </w:r>
      <w:r>
        <w:rPr>
          <w:rFonts w:hint="eastAsia"/>
        </w:rPr>
        <w:t xml:space="preserve">. </w:t>
      </w:r>
    </w:p>
    <w:p>
      <w:pPr>
        <w:pStyle w:val="126"/>
        <w:rPr>
          <w:lang w:val="en-US" w:bidi="ar"/>
        </w:rPr>
      </w:pPr>
      <w:r>
        <w:t>e)</w:t>
      </w:r>
      <w:r>
        <w:tab/>
      </w:r>
      <w:r>
        <w:rPr>
          <w:lang w:val="en-US" w:bidi="ar"/>
        </w:rPr>
        <w:t>The measurement name has the form DRB.PdcpSduVolumeDlUe_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where</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pPr>
        <w:pStyle w:val="126"/>
      </w:pPr>
      <w:r>
        <w:t>f)</w:t>
      </w:r>
      <w:r>
        <w:tab/>
      </w:r>
      <w:r>
        <w:t xml:space="preserve">NRCellCU </w:t>
      </w:r>
    </w:p>
    <w:p>
      <w:pPr>
        <w:pStyle w:val="126"/>
        <w:rPr>
          <w:lang w:eastAsia="zh-CN"/>
        </w:rPr>
      </w:pPr>
      <w:r>
        <w:rPr>
          <w:lang w:eastAsia="zh-CN"/>
        </w:rPr>
        <w:t>g)</w:t>
      </w:r>
      <w:r>
        <w:rPr>
          <w:lang w:eastAsia="zh-CN"/>
        </w:rPr>
        <w:tab/>
      </w:r>
      <w:ins w:id="0" w:author="Zhu xiaomeng" w:date="2025-03-27T10:42:39Z">
        <w:r>
          <w:rPr>
            <w:color w:val="000000"/>
            <w:lang w:eastAsia="zh-CN"/>
          </w:rPr>
          <w:t>5G-S-TMSI</w:t>
        </w:r>
      </w:ins>
      <w:del w:id="1" w:author="Zhu xiaomeng" w:date="2025-03-27T10:42:34Z">
        <w:r>
          <w:rPr>
            <w:lang w:eastAsia="zh-CN"/>
          </w:rPr>
          <w:delText>N/</w:delText>
        </w:r>
      </w:del>
      <w:del w:id="2" w:author="Zhu xiaomeng" w:date="2025-03-27T10:42:33Z">
        <w:r>
          <w:rPr>
            <w:lang w:eastAsia="zh-CN"/>
          </w:rPr>
          <w:delText>A</w:delText>
        </w:r>
      </w:del>
    </w:p>
    <w:p>
      <w:pPr>
        <w:pStyle w:val="126"/>
        <w:rPr>
          <w:lang w:eastAsia="zh-CN"/>
        </w:rPr>
      </w:pPr>
      <w:r>
        <w:rPr>
          <w:lang w:eastAsia="zh-CN"/>
        </w:rPr>
        <w:t>h)</w:t>
      </w:r>
      <w:r>
        <w:rPr>
          <w:lang w:eastAsia="zh-CN"/>
        </w:rPr>
        <w:tab/>
      </w:r>
      <w:r>
        <w:rPr>
          <w:lang w:eastAsia="zh-CN"/>
        </w:rPr>
        <w:t>One usage of this measurement is to support ML training and performance evaluation.</w:t>
      </w:r>
    </w:p>
    <w:p>
      <w:pPr>
        <w:pStyle w:val="8"/>
      </w:pPr>
      <w:bookmarkStart w:id="7" w:name="_Toc187409282"/>
      <w:r>
        <w:t>6.3.1.5.1.2</w:t>
      </w:r>
      <w:r>
        <w:tab/>
      </w:r>
      <w:r>
        <w:t>UL PDCP SDU Data Volume</w:t>
      </w:r>
      <w:bookmarkEnd w:id="7"/>
    </w:p>
    <w:p>
      <w:pPr>
        <w:pStyle w:val="126"/>
      </w:pPr>
      <w:r>
        <w:t>a)</w:t>
      </w:r>
      <w:r>
        <w:tab/>
      </w:r>
      <w:r>
        <w:t xml:space="preserve">This measurement provides the Data Volume (amount of PDCP SDU bits) in the uplink delivered from PDCP layer to higher layers. </w:t>
      </w:r>
      <w:bookmarkStart w:id="8" w:name="_Hlk173926648"/>
      <w:r>
        <w:t xml:space="preserve">The measurement can be filtered per QoS level (mapped 5QI or QCI in NR option 3) and per supported S-NSSAI. </w:t>
      </w:r>
      <w:bookmarkEnd w:id="8"/>
      <w:r>
        <w:t>This measurement is also referred to as UL M4 in TS 37.320 [9] clause 5.4.1.1. The unit is Mbit.</w:t>
      </w:r>
    </w:p>
    <w:p>
      <w:pPr>
        <w:pStyle w:val="126"/>
      </w:pPr>
      <w:r>
        <w:rPr>
          <w:lang w:eastAsia="zh-CN"/>
        </w:rPr>
        <w:t>b)</w:t>
      </w:r>
      <w:r>
        <w:rPr>
          <w:lang w:eastAsia="zh-CN"/>
        </w:rPr>
        <w:tab/>
      </w:r>
      <w:r>
        <w:rPr>
          <w:lang w:eastAsia="zh-CN"/>
        </w:rPr>
        <w:t>CC</w:t>
      </w:r>
    </w:p>
    <w:p>
      <w:pPr>
        <w:pStyle w:val="126"/>
      </w:pPr>
      <w:r>
        <w:t>c)</w:t>
      </w:r>
      <w:r>
        <w:tab/>
      </w:r>
      <w:r>
        <w:t>This measurement is obtained by counting the number of bits delivered from PDCP layer to higher layers. The measurement is performed per QoS level (mapped 5QI or QCI in NR option 3) and per S-NSSAI.</w:t>
      </w:r>
    </w:p>
    <w:p>
      <w:pPr>
        <w:pStyle w:val="126"/>
      </w:pPr>
      <w:r>
        <w:t>d)</w:t>
      </w:r>
      <w:r>
        <w:tab/>
      </w:r>
      <w:r>
        <w:t>Each measurement is an integer value representing the number of bits measured in Mbits (1MBits=1000*1000 bits). The number of measurements is equal to the number of QoS levels multiplied by the number of S-NSSAIs.</w:t>
      </w:r>
    </w:p>
    <w:p>
      <w:pPr>
        <w:pStyle w:val="126"/>
      </w:pPr>
      <w:r>
        <w:tab/>
      </w:r>
      <w:r>
        <w:t>[Total no. of measurement instances] x [no. of filter values for all measurements] (DL and UL) ≤ 100</w:t>
      </w:r>
      <w:r>
        <w:rPr>
          <w:rFonts w:hint="eastAsia"/>
        </w:rPr>
        <w:t xml:space="preserve">. </w:t>
      </w:r>
    </w:p>
    <w:p>
      <w:pPr>
        <w:pStyle w:val="126"/>
        <w:rPr>
          <w:lang w:val="en-US" w:bidi="ar"/>
        </w:rPr>
      </w:pPr>
      <w:r>
        <w:t>e)</w:t>
      </w:r>
      <w:r>
        <w:tab/>
      </w:r>
      <w:r>
        <w:rPr>
          <w:lang w:val="en-US" w:bidi="ar"/>
        </w:rPr>
        <w:t>The measurement name has the form DRB.PdcpSduVolumeUlUe_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w:t>
      </w:r>
      <w:bookmarkStart w:id="9"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9"/>
    </w:p>
    <w:p>
      <w:pPr>
        <w:pStyle w:val="126"/>
      </w:pPr>
      <w:r>
        <w:t>f)</w:t>
      </w:r>
      <w:r>
        <w:tab/>
      </w:r>
      <w:r>
        <w:t xml:space="preserve">NRCellCU </w:t>
      </w:r>
    </w:p>
    <w:p>
      <w:pPr>
        <w:pStyle w:val="126"/>
        <w:rPr>
          <w:lang w:eastAsia="zh-CN"/>
        </w:rPr>
      </w:pPr>
      <w:r>
        <w:rPr>
          <w:lang w:eastAsia="zh-CN"/>
        </w:rPr>
        <w:t>g)</w:t>
      </w:r>
      <w:r>
        <w:rPr>
          <w:lang w:eastAsia="zh-CN"/>
        </w:rPr>
        <w:tab/>
      </w:r>
      <w:ins w:id="3" w:author="Zhu xiaomeng" w:date="2025-03-27T10:42:47Z">
        <w:r>
          <w:rPr>
            <w:color w:val="000000"/>
            <w:lang w:eastAsia="zh-CN"/>
          </w:rPr>
          <w:t>5G-S-TMSI</w:t>
        </w:r>
      </w:ins>
      <w:del w:id="4" w:author="Zhu xiaomeng" w:date="2025-03-27T10:42:44Z">
        <w:r>
          <w:rPr>
            <w:lang w:eastAsia="zh-CN"/>
          </w:rPr>
          <w:delText>N/A</w:delText>
        </w:r>
      </w:del>
    </w:p>
    <w:p>
      <w:pPr>
        <w:pStyle w:val="126"/>
        <w:rPr>
          <w:lang w:eastAsia="zh-CN"/>
        </w:rPr>
      </w:pPr>
      <w:r>
        <w:rPr>
          <w:lang w:eastAsia="zh-CN"/>
        </w:rPr>
        <w:t>h)</w:t>
      </w:r>
      <w:r>
        <w:rPr>
          <w:lang w:eastAsia="zh-CN"/>
        </w:rPr>
        <w:tab/>
      </w:r>
      <w:r>
        <w:rPr>
          <w:lang w:eastAsia="zh-CN"/>
        </w:rPr>
        <w:t>One usage of this measurement is to support ML training and performance evaluation.</w:t>
      </w:r>
    </w:p>
    <w:p>
      <w:pPr>
        <w:pStyle w:val="7"/>
      </w:pPr>
      <w:bookmarkStart w:id="10" w:name="_Toc187409283"/>
      <w:r>
        <w:t>6.3.1.5.2</w:t>
      </w:r>
      <w:r>
        <w:tab/>
      </w:r>
      <w:r>
        <w:t>Measurements valid for split gNB</w:t>
      </w:r>
      <w:bookmarkEnd w:id="10"/>
    </w:p>
    <w:p>
      <w:pPr>
        <w:pStyle w:val="8"/>
      </w:pPr>
      <w:bookmarkStart w:id="11" w:name="_Toc187409284"/>
      <w:r>
        <w:t>6.3.1.5.2.1</w:t>
      </w:r>
      <w:r>
        <w:tab/>
      </w:r>
      <w:r>
        <w:t>DL PDCP SDU Data Volume</w:t>
      </w:r>
      <w:bookmarkEnd w:id="11"/>
    </w:p>
    <w:p>
      <w:pPr>
        <w:pStyle w:val="126"/>
      </w:pPr>
      <w:r>
        <w:t>a)</w:t>
      </w:r>
      <w:r>
        <w:tab/>
      </w:r>
      <w:r>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pPr>
        <w:pStyle w:val="126"/>
      </w:pPr>
      <w:r>
        <w:rPr>
          <w:lang w:eastAsia="zh-CN"/>
        </w:rPr>
        <w:t>b)</w:t>
      </w:r>
      <w:r>
        <w:rPr>
          <w:lang w:eastAsia="zh-CN"/>
        </w:rPr>
        <w:tab/>
      </w:r>
      <w:r>
        <w:rPr>
          <w:lang w:eastAsia="zh-CN"/>
        </w:rPr>
        <w:t>CC</w:t>
      </w:r>
    </w:p>
    <w:p>
      <w:pPr>
        <w:pStyle w:val="126"/>
      </w:pPr>
      <w:r>
        <w:t>c)</w:t>
      </w:r>
      <w:r>
        <w:tab/>
      </w:r>
      <w:r>
        <w:t>This measurement is obtained by counting the number of bits entering the NG-RAN PDCP layers. The measurement is performed at the PDCP SDU level. The measurement is calculated per QoS level (mapped 5QI or QCI in NR option 3) and per supported S-NSSAI.</w:t>
      </w:r>
    </w:p>
    <w:p>
      <w:pPr>
        <w:pStyle w:val="126"/>
      </w:pPr>
      <w:r>
        <w:t>d)</w:t>
      </w:r>
      <w:r>
        <w:tab/>
      </w:r>
      <w:r>
        <w:t>Each measurement is an integer value representing the number of bits measured in Mbits (1MBits=1000*1000 bits). The number of measurements is equal to the number of QoS levels multiplied by the number of S-NSSAIs.</w:t>
      </w:r>
    </w:p>
    <w:p>
      <w:pPr>
        <w:pStyle w:val="126"/>
      </w:pPr>
      <w:r>
        <w:tab/>
      </w:r>
      <w:r>
        <w:t>[Total no. of measurement instances] x [no. of filter values for all measurements] (DL and UL) ≤ 100</w:t>
      </w:r>
      <w:r>
        <w:rPr>
          <w:rFonts w:hint="eastAsia"/>
        </w:rPr>
        <w:t xml:space="preserve">. </w:t>
      </w:r>
    </w:p>
    <w:p>
      <w:pPr>
        <w:pStyle w:val="126"/>
        <w:rPr>
          <w:lang w:val="en-US" w:bidi="ar"/>
        </w:rPr>
      </w:pPr>
      <w:r>
        <w:t>e)</w:t>
      </w:r>
      <w:r>
        <w:tab/>
      </w:r>
      <w:r>
        <w:rPr>
          <w:lang w:val="en-US" w:bidi="ar"/>
        </w:rPr>
        <w:t>The measurement name has the form QosFlow.PdcpSduVolumeDlUe_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pPr>
        <w:pStyle w:val="126"/>
      </w:pPr>
      <w:r>
        <w:t>f)</w:t>
      </w:r>
      <w:r>
        <w:tab/>
      </w:r>
      <w:r>
        <w:t>NRCellCU, GNBCUUPFunction</w:t>
      </w:r>
    </w:p>
    <w:p>
      <w:pPr>
        <w:pStyle w:val="126"/>
        <w:rPr>
          <w:lang w:eastAsia="zh-CN"/>
        </w:rPr>
      </w:pPr>
      <w:r>
        <w:rPr>
          <w:lang w:eastAsia="zh-CN"/>
        </w:rPr>
        <w:t>g)</w:t>
      </w:r>
      <w:r>
        <w:rPr>
          <w:lang w:eastAsia="zh-CN"/>
        </w:rPr>
        <w:tab/>
      </w:r>
      <w:ins w:id="5" w:author="Zhu xiaomeng" w:date="2025-03-27T10:42:52Z">
        <w:r>
          <w:rPr>
            <w:color w:val="000000"/>
            <w:lang w:eastAsia="zh-CN"/>
          </w:rPr>
          <w:t>5G-S-TMSI</w:t>
        </w:r>
      </w:ins>
      <w:del w:id="6" w:author="Zhu xiaomeng" w:date="2025-03-27T10:42:50Z">
        <w:r>
          <w:rPr>
            <w:lang w:eastAsia="zh-CN"/>
          </w:rPr>
          <w:delText>N/A</w:delText>
        </w:r>
      </w:del>
    </w:p>
    <w:p>
      <w:pPr>
        <w:pStyle w:val="126"/>
        <w:rPr>
          <w:lang w:eastAsia="zh-CN"/>
        </w:rPr>
      </w:pPr>
      <w:r>
        <w:rPr>
          <w:lang w:eastAsia="zh-CN"/>
        </w:rPr>
        <w:t>h)</w:t>
      </w:r>
      <w:r>
        <w:rPr>
          <w:lang w:eastAsia="zh-CN"/>
        </w:rPr>
        <w:tab/>
      </w:r>
      <w:r>
        <w:rPr>
          <w:lang w:eastAsia="zh-CN"/>
        </w:rPr>
        <w:t>One usage of this measurement is to support ML training and performance evaluation.</w:t>
      </w:r>
    </w:p>
    <w:p>
      <w:pPr>
        <w:pStyle w:val="8"/>
      </w:pPr>
      <w:bookmarkStart w:id="12" w:name="_Toc187409285"/>
      <w:r>
        <w:t>6.3.1.5.2.2</w:t>
      </w:r>
      <w:r>
        <w:tab/>
      </w:r>
      <w:r>
        <w:t>UL PDCP SDU Data Volume</w:t>
      </w:r>
      <w:bookmarkEnd w:id="12"/>
    </w:p>
    <w:p>
      <w:pPr>
        <w:pStyle w:val="126"/>
      </w:pPr>
      <w:r>
        <w:t>a)</w:t>
      </w:r>
      <w:r>
        <w:tab/>
      </w:r>
      <w:r>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pPr>
        <w:pStyle w:val="126"/>
      </w:pPr>
      <w:r>
        <w:rPr>
          <w:lang w:eastAsia="zh-CN"/>
        </w:rPr>
        <w:t>b)</w:t>
      </w:r>
      <w:r>
        <w:rPr>
          <w:lang w:eastAsia="zh-CN"/>
        </w:rPr>
        <w:tab/>
      </w:r>
      <w:r>
        <w:rPr>
          <w:lang w:eastAsia="zh-CN"/>
        </w:rPr>
        <w:t>CC</w:t>
      </w:r>
    </w:p>
    <w:p>
      <w:pPr>
        <w:pStyle w:val="126"/>
      </w:pPr>
      <w:r>
        <w:t>c)</w:t>
      </w:r>
      <w:r>
        <w:tab/>
      </w:r>
      <w:r>
        <w:t>This measurement is obtained by counting the number of bits delivered from PDCP layer to higher layers. The measurement is calculated per QoS level (mapped 5QI or QCI in NR option 3) and per supported S-NSSAI.</w:t>
      </w:r>
    </w:p>
    <w:p>
      <w:pPr>
        <w:pStyle w:val="126"/>
      </w:pPr>
      <w:r>
        <w:t>d)</w:t>
      </w:r>
      <w:r>
        <w:tab/>
      </w:r>
      <w:r>
        <w:t>Each measurement is an integer value representing the number of bits measured in Mbits (1MBits=1000*1000 bits). The number of measurements is equal to the number of QoS levels multiplied by the number of S-NSSAIs.</w:t>
      </w:r>
    </w:p>
    <w:p>
      <w:pPr>
        <w:pStyle w:val="126"/>
      </w:pPr>
      <w:r>
        <w:tab/>
      </w:r>
      <w:r>
        <w:t>[Total no. of measurement instances] x [no. of filter values for all measurements] (DL and UL) ≤ 100</w:t>
      </w:r>
      <w:r>
        <w:rPr>
          <w:rFonts w:hint="eastAsia"/>
        </w:rPr>
        <w:t xml:space="preserve">. </w:t>
      </w:r>
    </w:p>
    <w:p>
      <w:pPr>
        <w:pStyle w:val="126"/>
        <w:rPr>
          <w:lang w:val="en-US" w:bidi="ar"/>
        </w:rPr>
      </w:pPr>
      <w:r>
        <w:t>e)</w:t>
      </w:r>
      <w:r>
        <w:tab/>
      </w:r>
      <w:r>
        <w:rPr>
          <w:lang w:val="en-US" w:bidi="ar"/>
        </w:rPr>
        <w:t>The measurement name has the form QosFlow.PdcpSduVolumeUlUe_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pPr>
        <w:pStyle w:val="126"/>
      </w:pPr>
      <w:r>
        <w:t>f)</w:t>
      </w:r>
      <w:r>
        <w:tab/>
      </w:r>
      <w:r>
        <w:t>NRCellCU, GNBCUUPFunction</w:t>
      </w:r>
    </w:p>
    <w:p>
      <w:pPr>
        <w:pStyle w:val="126"/>
        <w:rPr>
          <w:lang w:eastAsia="zh-CN"/>
        </w:rPr>
      </w:pPr>
      <w:r>
        <w:rPr>
          <w:lang w:eastAsia="zh-CN"/>
        </w:rPr>
        <w:t>g)</w:t>
      </w:r>
      <w:r>
        <w:rPr>
          <w:lang w:eastAsia="zh-CN"/>
        </w:rPr>
        <w:tab/>
      </w:r>
      <w:ins w:id="7" w:author="Zhu xiaomeng" w:date="2025-03-27T10:42:57Z">
        <w:r>
          <w:rPr>
            <w:color w:val="000000"/>
            <w:lang w:eastAsia="zh-CN"/>
          </w:rPr>
          <w:t>5G-S-TMSI</w:t>
        </w:r>
      </w:ins>
      <w:del w:id="8" w:author="Zhu xiaomeng" w:date="2025-03-27T10:42:55Z">
        <w:r>
          <w:rPr>
            <w:lang w:eastAsia="zh-CN"/>
          </w:rPr>
          <w:delText>N/</w:delText>
        </w:r>
      </w:del>
      <w:del w:id="9" w:author="Zhu xiaomeng" w:date="2025-03-27T10:42:54Z">
        <w:r>
          <w:rPr>
            <w:lang w:eastAsia="zh-CN"/>
          </w:rPr>
          <w:delText>A</w:delText>
        </w:r>
      </w:del>
    </w:p>
    <w:p>
      <w:pPr>
        <w:pStyle w:val="126"/>
      </w:pPr>
      <w:r>
        <w:rPr>
          <w:lang w:eastAsia="zh-CN"/>
        </w:rPr>
        <w:t>h)</w:t>
      </w:r>
      <w:r>
        <w:rPr>
          <w:lang w:eastAsia="zh-CN"/>
        </w:rPr>
        <w:tab/>
      </w:r>
      <w:r>
        <w:rPr>
          <w:lang w:eastAsia="zh-CN"/>
        </w:rPr>
        <w:t>One usage of this measurement is to support ML training and performance evaluation.</w:t>
      </w:r>
    </w:p>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FA71ADA"/>
    <w:multiLevelType w:val="singleLevel"/>
    <w:tmpl w:val="0FA71ADA"/>
    <w:lvl w:ilvl="0" w:tentative="0">
      <w:start w:val="1"/>
      <w:numFmt w:val="decimal"/>
      <w:pStyle w:val="215"/>
      <w:lvlText w:val="%1."/>
      <w:lvlJc w:val="left"/>
      <w:pPr>
        <w:tabs>
          <w:tab w:val="left" w:pos="360"/>
        </w:tabs>
        <w:ind w:left="360" w:hanging="360"/>
      </w:pPr>
      <w:rPr>
        <w:rFonts w:hint="default"/>
      </w:rPr>
    </w:lvl>
  </w:abstractNum>
  <w:abstractNum w:abstractNumId="4">
    <w:nsid w:val="10C15FE7"/>
    <w:multiLevelType w:val="multilevel"/>
    <w:tmpl w:val="10C15FE7"/>
    <w:lvl w:ilvl="0" w:tentative="0">
      <w:start w:val="1"/>
      <w:numFmt w:val="bullet"/>
      <w:pStyle w:val="254"/>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9F978E9"/>
    <w:multiLevelType w:val="multilevel"/>
    <w:tmpl w:val="29F978E9"/>
    <w:lvl w:ilvl="0" w:tentative="0">
      <w:start w:val="1"/>
      <w:numFmt w:val="bullet"/>
      <w:pStyle w:val="1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5C80964"/>
    <w:multiLevelType w:val="multilevel"/>
    <w:tmpl w:val="35C80964"/>
    <w:lvl w:ilvl="0" w:tentative="0">
      <w:start w:val="1"/>
      <w:numFmt w:val="decimal"/>
      <w:pStyle w:val="257"/>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59C3336"/>
    <w:multiLevelType w:val="singleLevel"/>
    <w:tmpl w:val="459C3336"/>
    <w:lvl w:ilvl="0" w:tentative="0">
      <w:start w:val="1"/>
      <w:numFmt w:val="bullet"/>
      <w:pStyle w:val="259"/>
      <w:lvlText w:val=""/>
      <w:lvlJc w:val="left"/>
      <w:pPr>
        <w:tabs>
          <w:tab w:val="left" w:pos="360"/>
        </w:tabs>
        <w:ind w:left="360" w:hanging="360"/>
      </w:pPr>
      <w:rPr>
        <w:rFonts w:hint="default" w:ascii="Symbol" w:hAnsi="Symbol"/>
      </w:rPr>
    </w:lvl>
  </w:abstractNum>
  <w:abstractNum w:abstractNumId="8">
    <w:nsid w:val="49B02ACB"/>
    <w:multiLevelType w:val="singleLevel"/>
    <w:tmpl w:val="49B02ACB"/>
    <w:lvl w:ilvl="0" w:tentative="0">
      <w:start w:val="1"/>
      <w:numFmt w:val="upperLetter"/>
      <w:pStyle w:val="238"/>
      <w:lvlText w:val="%1."/>
      <w:lvlJc w:val="left"/>
      <w:pPr>
        <w:tabs>
          <w:tab w:val="left" w:pos="360"/>
        </w:tabs>
        <w:ind w:left="360" w:hanging="360"/>
      </w:pPr>
      <w:rPr>
        <w:rFonts w:hint="default"/>
      </w:rPr>
    </w:lvl>
  </w:abstractNum>
  <w:abstractNum w:abstractNumId="9">
    <w:nsid w:val="4F2D3CBA"/>
    <w:multiLevelType w:val="multilevel"/>
    <w:tmpl w:val="4F2D3CBA"/>
    <w:lvl w:ilvl="0" w:tentative="0">
      <w:start w:val="1"/>
      <w:numFmt w:val="lowerLetter"/>
      <w:pStyle w:val="258"/>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5006E15"/>
    <w:multiLevelType w:val="singleLevel"/>
    <w:tmpl w:val="65006E15"/>
    <w:lvl w:ilvl="0" w:tentative="0">
      <w:start w:val="1"/>
      <w:numFmt w:val="upperLetter"/>
      <w:pStyle w:val="232"/>
      <w:lvlText w:val="%1."/>
      <w:lvlJc w:val="left"/>
      <w:pPr>
        <w:tabs>
          <w:tab w:val="left" w:pos="360"/>
        </w:tabs>
        <w:ind w:left="360" w:hanging="360"/>
      </w:pPr>
      <w:rPr>
        <w:rFonts w:hint="default"/>
      </w:rPr>
    </w:lvl>
  </w:abstractNum>
  <w:abstractNum w:abstractNumId="11">
    <w:nsid w:val="70BD643C"/>
    <w:multiLevelType w:val="multilevel"/>
    <w:tmpl w:val="70BD643C"/>
    <w:lvl w:ilvl="0" w:tentative="0">
      <w:start w:val="1"/>
      <w:numFmt w:val="bullet"/>
      <w:pStyle w:val="27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1261BDE"/>
    <w:multiLevelType w:val="multilevel"/>
    <w:tmpl w:val="71261BDE"/>
    <w:lvl w:ilvl="0" w:tentative="0">
      <w:start w:val="1"/>
      <w:numFmt w:val="decimal"/>
      <w:pStyle w:val="223"/>
      <w:lvlText w:val="Comment #%1:"/>
      <w:lvlJc w:val="left"/>
      <w:pPr>
        <w:tabs>
          <w:tab w:val="left" w:pos="3861"/>
        </w:tabs>
        <w:ind w:left="2041" w:hanging="340"/>
      </w:pPr>
    </w:lvl>
    <w:lvl w:ilvl="1" w:tentative="0">
      <w:start w:val="1"/>
      <w:numFmt w:val="decimal"/>
      <w:lvlText w:val="%2."/>
      <w:lvlJc w:val="left"/>
      <w:pPr>
        <w:tabs>
          <w:tab w:val="left" w:pos="2665"/>
        </w:tabs>
        <w:ind w:left="2665" w:hanging="607"/>
      </w:pPr>
    </w:lvl>
    <w:lvl w:ilvl="2" w:tentative="0">
      <w:start w:val="1"/>
      <w:numFmt w:val="decimal"/>
      <w:lvlText w:val="%3."/>
      <w:lvlJc w:val="left"/>
      <w:pPr>
        <w:tabs>
          <w:tab w:val="left" w:pos="3005"/>
        </w:tabs>
        <w:ind w:left="3005" w:hanging="584"/>
      </w:pPr>
    </w:lvl>
    <w:lvl w:ilvl="3" w:tentative="0">
      <w:start w:val="1"/>
      <w:numFmt w:val="decimal"/>
      <w:lvlText w:val="%4."/>
      <w:lvlJc w:val="left"/>
      <w:pPr>
        <w:tabs>
          <w:tab w:val="left" w:pos="3402"/>
        </w:tabs>
        <w:ind w:left="3402" w:hanging="624"/>
      </w:pPr>
    </w:lvl>
    <w:lvl w:ilvl="4" w:tentative="0">
      <w:start w:val="1"/>
      <w:numFmt w:val="decimal"/>
      <w:lvlText w:val="%5."/>
      <w:lvlJc w:val="left"/>
      <w:pPr>
        <w:tabs>
          <w:tab w:val="left" w:pos="3629"/>
        </w:tabs>
        <w:ind w:left="3629" w:hanging="488"/>
      </w:pPr>
    </w:lvl>
    <w:lvl w:ilvl="5" w:tentative="0">
      <w:start w:val="1"/>
      <w:numFmt w:val="decimal"/>
      <w:lvlText w:val="%6."/>
      <w:lvlJc w:val="left"/>
      <w:pPr>
        <w:tabs>
          <w:tab w:val="left" w:pos="4139"/>
        </w:tabs>
        <w:ind w:left="4139" w:hanging="641"/>
      </w:pPr>
    </w:lvl>
    <w:lvl w:ilvl="6" w:tentative="0">
      <w:start w:val="1"/>
      <w:numFmt w:val="decimal"/>
      <w:lvlText w:val="%7."/>
      <w:lvlJc w:val="left"/>
      <w:pPr>
        <w:tabs>
          <w:tab w:val="left" w:pos="4423"/>
        </w:tabs>
        <w:ind w:left="4423" w:hanging="562"/>
      </w:pPr>
    </w:lvl>
    <w:lvl w:ilvl="7" w:tentative="0">
      <w:start w:val="1"/>
      <w:numFmt w:val="decimal"/>
      <w:lvlText w:val="%8."/>
      <w:lvlJc w:val="left"/>
      <w:pPr>
        <w:tabs>
          <w:tab w:val="left" w:pos="4876"/>
        </w:tabs>
        <w:ind w:left="4876" w:hanging="658"/>
      </w:pPr>
    </w:lvl>
    <w:lvl w:ilvl="8" w:tentative="0">
      <w:start w:val="1"/>
      <w:numFmt w:val="decimal"/>
      <w:lvlText w:val="%9."/>
      <w:lvlJc w:val="left"/>
      <w:pPr>
        <w:tabs>
          <w:tab w:val="left" w:pos="5103"/>
        </w:tabs>
        <w:ind w:left="5103" w:hanging="522"/>
      </w:pPr>
    </w:lvl>
  </w:abstractNum>
  <w:abstractNum w:abstractNumId="13">
    <w:nsid w:val="79156C54"/>
    <w:multiLevelType w:val="multilevel"/>
    <w:tmpl w:val="79156C54"/>
    <w:lvl w:ilvl="0" w:tentative="0">
      <w:start w:val="1"/>
      <w:numFmt w:val="bullet"/>
      <w:pStyle w:val="256"/>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A6254B3"/>
    <w:multiLevelType w:val="multilevel"/>
    <w:tmpl w:val="7A6254B3"/>
    <w:lvl w:ilvl="0" w:tentative="0">
      <w:start w:val="1"/>
      <w:numFmt w:val="decimal"/>
      <w:pStyle w:val="2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14"/>
  </w:num>
  <w:num w:numId="7">
    <w:abstractNumId w:val="12"/>
  </w:num>
  <w:num w:numId="8">
    <w:abstractNumId w:val="10"/>
  </w:num>
  <w:num w:numId="9">
    <w:abstractNumId w:val="8"/>
  </w:num>
  <w:num w:numId="10">
    <w:abstractNumId w:val="4"/>
  </w:num>
  <w:num w:numId="11">
    <w:abstractNumId w:val="13"/>
  </w:num>
  <w:num w:numId="12">
    <w:abstractNumId w:val="6"/>
  </w:num>
  <w:num w:numId="13">
    <w:abstractNumId w:val="9"/>
  </w:num>
  <w:num w:numId="14">
    <w:abstractNumId w:val="7"/>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u xiaomeng">
    <w15:presenceInfo w15:providerId="None" w15:userId="Zhu xiao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swMawFLvYy4LQAAAA=="/>
  </w:docVars>
  <w:rsids>
    <w:rsidRoot w:val="00022E4A"/>
    <w:rsid w:val="00006CF4"/>
    <w:rsid w:val="00022E4A"/>
    <w:rsid w:val="00032686"/>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5D15"/>
    <w:rsid w:val="000C6598"/>
    <w:rsid w:val="000C67EF"/>
    <w:rsid w:val="000C6ED0"/>
    <w:rsid w:val="000D0020"/>
    <w:rsid w:val="000D44B3"/>
    <w:rsid w:val="000E014D"/>
    <w:rsid w:val="000E0D19"/>
    <w:rsid w:val="000E2A0B"/>
    <w:rsid w:val="000F47D9"/>
    <w:rsid w:val="000F6F84"/>
    <w:rsid w:val="0010042D"/>
    <w:rsid w:val="00130928"/>
    <w:rsid w:val="00132C6D"/>
    <w:rsid w:val="00140771"/>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037A"/>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0D01"/>
    <w:rsid w:val="003A42A4"/>
    <w:rsid w:val="003A45E5"/>
    <w:rsid w:val="003A49CB"/>
    <w:rsid w:val="003B09D6"/>
    <w:rsid w:val="003B2D08"/>
    <w:rsid w:val="003C31C2"/>
    <w:rsid w:val="003E1A36"/>
    <w:rsid w:val="00410371"/>
    <w:rsid w:val="004242F1"/>
    <w:rsid w:val="00435CB4"/>
    <w:rsid w:val="004378DC"/>
    <w:rsid w:val="004428D5"/>
    <w:rsid w:val="00445EBB"/>
    <w:rsid w:val="00450AF3"/>
    <w:rsid w:val="00487940"/>
    <w:rsid w:val="004912E3"/>
    <w:rsid w:val="0049291A"/>
    <w:rsid w:val="0049796F"/>
    <w:rsid w:val="004A3AEF"/>
    <w:rsid w:val="004A52C6"/>
    <w:rsid w:val="004B4280"/>
    <w:rsid w:val="004B75B7"/>
    <w:rsid w:val="004D1D31"/>
    <w:rsid w:val="004D302C"/>
    <w:rsid w:val="004D645F"/>
    <w:rsid w:val="004F2F65"/>
    <w:rsid w:val="005009D9"/>
    <w:rsid w:val="005070B4"/>
    <w:rsid w:val="00507C9E"/>
    <w:rsid w:val="0051276F"/>
    <w:rsid w:val="0051580D"/>
    <w:rsid w:val="00547111"/>
    <w:rsid w:val="00586548"/>
    <w:rsid w:val="00592D74"/>
    <w:rsid w:val="00596B08"/>
    <w:rsid w:val="005A4DD1"/>
    <w:rsid w:val="005B5035"/>
    <w:rsid w:val="005C12A8"/>
    <w:rsid w:val="005D4D82"/>
    <w:rsid w:val="005D6EAF"/>
    <w:rsid w:val="005E2C44"/>
    <w:rsid w:val="00604325"/>
    <w:rsid w:val="00621188"/>
    <w:rsid w:val="006257ED"/>
    <w:rsid w:val="0063284E"/>
    <w:rsid w:val="00640696"/>
    <w:rsid w:val="00640F00"/>
    <w:rsid w:val="006457FE"/>
    <w:rsid w:val="00647892"/>
    <w:rsid w:val="00654ADB"/>
    <w:rsid w:val="0065536E"/>
    <w:rsid w:val="00665C47"/>
    <w:rsid w:val="00675A60"/>
    <w:rsid w:val="006838EA"/>
    <w:rsid w:val="0068622F"/>
    <w:rsid w:val="00695808"/>
    <w:rsid w:val="006A0156"/>
    <w:rsid w:val="006A73CB"/>
    <w:rsid w:val="006B46FB"/>
    <w:rsid w:val="006B7D15"/>
    <w:rsid w:val="006C31D7"/>
    <w:rsid w:val="006E21FB"/>
    <w:rsid w:val="00700C03"/>
    <w:rsid w:val="00711FBF"/>
    <w:rsid w:val="007262C1"/>
    <w:rsid w:val="00734B4B"/>
    <w:rsid w:val="00737D44"/>
    <w:rsid w:val="00753D49"/>
    <w:rsid w:val="00771112"/>
    <w:rsid w:val="00785599"/>
    <w:rsid w:val="00792342"/>
    <w:rsid w:val="007977A8"/>
    <w:rsid w:val="007A5DCF"/>
    <w:rsid w:val="007B512A"/>
    <w:rsid w:val="007B5B05"/>
    <w:rsid w:val="007C2097"/>
    <w:rsid w:val="007D06B8"/>
    <w:rsid w:val="007D6A07"/>
    <w:rsid w:val="007F4D1C"/>
    <w:rsid w:val="007F7259"/>
    <w:rsid w:val="008040A8"/>
    <w:rsid w:val="0080550A"/>
    <w:rsid w:val="00811813"/>
    <w:rsid w:val="00821028"/>
    <w:rsid w:val="008211EF"/>
    <w:rsid w:val="00822724"/>
    <w:rsid w:val="008279FA"/>
    <w:rsid w:val="008374B9"/>
    <w:rsid w:val="00847138"/>
    <w:rsid w:val="00847305"/>
    <w:rsid w:val="00847A08"/>
    <w:rsid w:val="00847CAF"/>
    <w:rsid w:val="00854CA3"/>
    <w:rsid w:val="008626E7"/>
    <w:rsid w:val="00867AB2"/>
    <w:rsid w:val="00870EE7"/>
    <w:rsid w:val="00877D84"/>
    <w:rsid w:val="00880A55"/>
    <w:rsid w:val="008833BA"/>
    <w:rsid w:val="008858B0"/>
    <w:rsid w:val="008863B9"/>
    <w:rsid w:val="008A45A6"/>
    <w:rsid w:val="008B1861"/>
    <w:rsid w:val="008B7764"/>
    <w:rsid w:val="008D39FE"/>
    <w:rsid w:val="008F3789"/>
    <w:rsid w:val="008F686C"/>
    <w:rsid w:val="00901609"/>
    <w:rsid w:val="00904947"/>
    <w:rsid w:val="00906109"/>
    <w:rsid w:val="00906B1E"/>
    <w:rsid w:val="00913B1C"/>
    <w:rsid w:val="00914607"/>
    <w:rsid w:val="009148DE"/>
    <w:rsid w:val="009223C5"/>
    <w:rsid w:val="00925EA3"/>
    <w:rsid w:val="00941E30"/>
    <w:rsid w:val="00960EFF"/>
    <w:rsid w:val="0096179F"/>
    <w:rsid w:val="009777D9"/>
    <w:rsid w:val="00982622"/>
    <w:rsid w:val="00991B88"/>
    <w:rsid w:val="009A4AE6"/>
    <w:rsid w:val="009A5753"/>
    <w:rsid w:val="009A579D"/>
    <w:rsid w:val="009B7749"/>
    <w:rsid w:val="009D1C86"/>
    <w:rsid w:val="009D463D"/>
    <w:rsid w:val="009D4DEE"/>
    <w:rsid w:val="009E0141"/>
    <w:rsid w:val="009E3297"/>
    <w:rsid w:val="009E5478"/>
    <w:rsid w:val="009E588A"/>
    <w:rsid w:val="009F4F46"/>
    <w:rsid w:val="009F734F"/>
    <w:rsid w:val="00A04454"/>
    <w:rsid w:val="00A1069F"/>
    <w:rsid w:val="00A235AB"/>
    <w:rsid w:val="00A246B6"/>
    <w:rsid w:val="00A43D34"/>
    <w:rsid w:val="00A45E1B"/>
    <w:rsid w:val="00A47E70"/>
    <w:rsid w:val="00A50CF0"/>
    <w:rsid w:val="00A62775"/>
    <w:rsid w:val="00A6614B"/>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0EA2"/>
    <w:rsid w:val="00B258BB"/>
    <w:rsid w:val="00B32598"/>
    <w:rsid w:val="00B40175"/>
    <w:rsid w:val="00B427F1"/>
    <w:rsid w:val="00B4386C"/>
    <w:rsid w:val="00B63291"/>
    <w:rsid w:val="00B6795B"/>
    <w:rsid w:val="00B67B97"/>
    <w:rsid w:val="00B87FB1"/>
    <w:rsid w:val="00B91531"/>
    <w:rsid w:val="00B968C8"/>
    <w:rsid w:val="00BA01EF"/>
    <w:rsid w:val="00BA3EC5"/>
    <w:rsid w:val="00BA51D9"/>
    <w:rsid w:val="00BA7A4F"/>
    <w:rsid w:val="00BB4456"/>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6AEF"/>
    <w:rsid w:val="00EE7D7C"/>
    <w:rsid w:val="00F21B1B"/>
    <w:rsid w:val="00F22A74"/>
    <w:rsid w:val="00F241AD"/>
    <w:rsid w:val="00F25D98"/>
    <w:rsid w:val="00F27ABB"/>
    <w:rsid w:val="00F300FB"/>
    <w:rsid w:val="00F354E8"/>
    <w:rsid w:val="00F553C6"/>
    <w:rsid w:val="00F5569A"/>
    <w:rsid w:val="00F64EC4"/>
    <w:rsid w:val="00F64F2C"/>
    <w:rsid w:val="00F93641"/>
    <w:rsid w:val="00FA5E3A"/>
    <w:rsid w:val="00FB6386"/>
    <w:rsid w:val="00FB7C93"/>
    <w:rsid w:val="00FD37F1"/>
    <w:rsid w:val="00FD4077"/>
    <w:rsid w:val="00FF0E54"/>
    <w:rsid w:val="00FF2C65"/>
    <w:rsid w:val="1B4D54DD"/>
    <w:rsid w:val="1CED6B5D"/>
    <w:rsid w:val="283F4B24"/>
    <w:rsid w:val="2C5F119A"/>
    <w:rsid w:val="38312111"/>
    <w:rsid w:val="4CBD640E"/>
    <w:rsid w:val="51F83BD4"/>
    <w:rsid w:val="5AFD52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65"/>
    <w:qFormat/>
    <w:uiPriority w:val="0"/>
    <w:pPr>
      <w:pBdr>
        <w:top w:val="none" w:color="auto" w:sz="0" w:space="0"/>
      </w:pBdr>
      <w:spacing w:before="180"/>
      <w:outlineLvl w:val="1"/>
    </w:pPr>
    <w:rPr>
      <w:sz w:val="32"/>
    </w:rPr>
  </w:style>
  <w:style w:type="paragraph" w:styleId="5">
    <w:name w:val="heading 3"/>
    <w:basedOn w:val="4"/>
    <w:next w:val="1"/>
    <w:link w:val="166"/>
    <w:qFormat/>
    <w:uiPriority w:val="0"/>
    <w:pPr>
      <w:spacing w:before="120"/>
      <w:outlineLvl w:val="2"/>
    </w:pPr>
    <w:rPr>
      <w:sz w:val="28"/>
    </w:rPr>
  </w:style>
  <w:style w:type="paragraph" w:styleId="6">
    <w:name w:val="heading 4"/>
    <w:basedOn w:val="5"/>
    <w:next w:val="1"/>
    <w:link w:val="171"/>
    <w:qFormat/>
    <w:uiPriority w:val="0"/>
    <w:pPr>
      <w:ind w:left="1418" w:hanging="1418"/>
      <w:outlineLvl w:val="3"/>
    </w:pPr>
    <w:rPr>
      <w:sz w:val="24"/>
    </w:rPr>
  </w:style>
  <w:style w:type="paragraph" w:styleId="7">
    <w:name w:val="heading 5"/>
    <w:basedOn w:val="6"/>
    <w:next w:val="1"/>
    <w:link w:val="172"/>
    <w:qFormat/>
    <w:uiPriority w:val="0"/>
    <w:pPr>
      <w:ind w:left="1701" w:hanging="1701"/>
      <w:outlineLvl w:val="4"/>
    </w:pPr>
    <w:rPr>
      <w:sz w:val="22"/>
    </w:rPr>
  </w:style>
  <w:style w:type="paragraph" w:styleId="8">
    <w:name w:val="heading 6"/>
    <w:basedOn w:val="9"/>
    <w:next w:val="1"/>
    <w:link w:val="173"/>
    <w:qFormat/>
    <w:uiPriority w:val="0"/>
    <w:pPr>
      <w:outlineLvl w:val="5"/>
    </w:pPr>
  </w:style>
  <w:style w:type="paragraph" w:styleId="10">
    <w:name w:val="heading 7"/>
    <w:basedOn w:val="9"/>
    <w:next w:val="1"/>
    <w:link w:val="174"/>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6"/>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6"/>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8"/>
    <w:unhideWhenUsed/>
    <w:qFormat/>
    <w:uiPriority w:val="0"/>
    <w:pPr>
      <w:spacing w:after="120"/>
    </w:pPr>
    <w:rPr>
      <w:sz w:val="16"/>
      <w:szCs w:val="16"/>
    </w:rPr>
  </w:style>
  <w:style w:type="paragraph" w:styleId="43">
    <w:name w:val="Closing"/>
    <w:basedOn w:val="1"/>
    <w:link w:val="144"/>
    <w:unhideWhenUsed/>
    <w:qFormat/>
    <w:uiPriority w:val="0"/>
    <w:pPr>
      <w:spacing w:after="0"/>
      <w:ind w:left="4252"/>
    </w:pPr>
  </w:style>
  <w:style w:type="paragraph" w:styleId="44">
    <w:name w:val="Body Text"/>
    <w:basedOn w:val="1"/>
    <w:link w:val="136"/>
    <w:unhideWhenUsed/>
    <w:qFormat/>
    <w:uiPriority w:val="0"/>
    <w:pPr>
      <w:spacing w:after="120"/>
    </w:pPr>
  </w:style>
  <w:style w:type="paragraph" w:styleId="45">
    <w:name w:val="Body Text Indent"/>
    <w:basedOn w:val="1"/>
    <w:link w:val="140"/>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8"/>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2"/>
    <w:unhideWhenUsed/>
    <w:qFormat/>
    <w:uiPriority w:val="0"/>
    <w:pPr>
      <w:spacing w:after="120" w:line="480" w:lineRule="auto"/>
      <w:ind w:left="283"/>
    </w:pPr>
  </w:style>
  <w:style w:type="paragraph" w:styleId="58">
    <w:name w:val="endnote text"/>
    <w:basedOn w:val="1"/>
    <w:link w:val="147"/>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0"/>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34"/>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1"/>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7"/>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4"/>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5"/>
    <w:qFormat/>
    <w:uiPriority w:val="0"/>
    <w:rPr>
      <w:b/>
      <w:bCs/>
    </w:rPr>
  </w:style>
  <w:style w:type="paragraph" w:styleId="87">
    <w:name w:val="Body Text First Indent"/>
    <w:basedOn w:val="44"/>
    <w:link w:val="139"/>
    <w:qFormat/>
    <w:uiPriority w:val="0"/>
    <w:pPr>
      <w:spacing w:after="180"/>
      <w:ind w:firstLine="360"/>
    </w:pPr>
  </w:style>
  <w:style w:type="paragraph" w:styleId="88">
    <w:name w:val="Body Text First Indent 2"/>
    <w:basedOn w:val="45"/>
    <w:link w:val="141"/>
    <w:unhideWhenUsed/>
    <w:qFormat/>
    <w:uiPriority w:val="0"/>
    <w:pPr>
      <w:spacing w:after="180"/>
      <w:ind w:left="360" w:firstLine="360"/>
    </w:pPr>
  </w:style>
  <w:style w:type="table" w:styleId="90">
    <w:name w:val="Table Grid"/>
    <w:basedOn w:val="89"/>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Emphasis"/>
    <w:qFormat/>
    <w:uiPriority w:val="0"/>
    <w:rPr>
      <w:i/>
    </w:rPr>
  </w:style>
  <w:style w:type="character" w:styleId="96">
    <w:name w:val="Hyperlink"/>
    <w:qFormat/>
    <w:uiPriority w:val="99"/>
    <w:rPr>
      <w:color w:val="0000FF"/>
      <w:u w:val="single"/>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68"/>
    <w:qFormat/>
    <w:uiPriority w:val="0"/>
    <w:rPr>
      <w:b/>
    </w:rPr>
  </w:style>
  <w:style w:type="paragraph" w:customStyle="1" w:styleId="103">
    <w:name w:val="TAC"/>
    <w:basedOn w:val="104"/>
    <w:link w:val="269"/>
    <w:qFormat/>
    <w:uiPriority w:val="0"/>
    <w:pPr>
      <w:jc w:val="center"/>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F"/>
    <w:basedOn w:val="106"/>
    <w:link w:val="188"/>
    <w:qFormat/>
    <w:uiPriority w:val="0"/>
    <w:pPr>
      <w:keepNext w:val="0"/>
      <w:spacing w:before="0" w:after="240"/>
    </w:pPr>
  </w:style>
  <w:style w:type="paragraph" w:customStyle="1" w:styleId="106">
    <w:name w:val="TH"/>
    <w:basedOn w:val="1"/>
    <w:link w:val="169"/>
    <w:qFormat/>
    <w:uiPriority w:val="0"/>
    <w:pPr>
      <w:keepNext/>
      <w:keepLines/>
      <w:spacing w:before="60"/>
      <w:jc w:val="center"/>
    </w:pPr>
    <w:rPr>
      <w:rFonts w:ascii="Arial" w:hAnsi="Arial"/>
      <w:b/>
    </w:rPr>
  </w:style>
  <w:style w:type="paragraph" w:customStyle="1" w:styleId="107">
    <w:name w:val="NO"/>
    <w:basedOn w:val="1"/>
    <w:link w:val="186"/>
    <w:qFormat/>
    <w:uiPriority w:val="0"/>
    <w:pPr>
      <w:keepLines/>
      <w:ind w:left="1135" w:hanging="851"/>
    </w:pPr>
  </w:style>
  <w:style w:type="paragraph" w:customStyle="1" w:styleId="108">
    <w:name w:val="EX"/>
    <w:basedOn w:val="1"/>
    <w:link w:val="187"/>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82"/>
    <w:qFormat/>
    <w:uiPriority w:val="0"/>
    <w:rPr>
      <w:color w:val="FF0000"/>
    </w:rPr>
  </w:style>
  <w:style w:type="paragraph" w:customStyle="1" w:styleId="126">
    <w:name w:val="B1"/>
    <w:basedOn w:val="15"/>
    <w:link w:val="183"/>
    <w:qFormat/>
    <w:uiPriority w:val="0"/>
  </w:style>
  <w:style w:type="paragraph" w:customStyle="1" w:styleId="127">
    <w:name w:val="B2"/>
    <w:basedOn w:val="14"/>
    <w:link w:val="282"/>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character" w:customStyle="1" w:styleId="134">
    <w:name w:val="Header Char"/>
    <w:link w:val="62"/>
    <w:qFormat/>
    <w:uiPriority w:val="0"/>
    <w:rPr>
      <w:rFonts w:ascii="Arial" w:hAnsi="Arial"/>
      <w:b/>
      <w:sz w:val="18"/>
      <w:lang w:val="en-GB"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4"/>
    <w:qFormat/>
    <w:uiPriority w:val="0"/>
    <w:rPr>
      <w:rFonts w:ascii="Times New Roman" w:hAnsi="Times New Roman"/>
      <w:lang w:val="en-GB" w:eastAsia="en-US"/>
    </w:rPr>
  </w:style>
  <w:style w:type="character" w:customStyle="1" w:styleId="137">
    <w:name w:val="Body Text 2 Char"/>
    <w:basedOn w:val="91"/>
    <w:link w:val="78"/>
    <w:qFormat/>
    <w:uiPriority w:val="0"/>
    <w:rPr>
      <w:rFonts w:ascii="Times New Roman" w:hAnsi="Times New Roman"/>
      <w:lang w:val="en-GB" w:eastAsia="en-US"/>
    </w:rPr>
  </w:style>
  <w:style w:type="character" w:customStyle="1" w:styleId="138">
    <w:name w:val="Body Text 3 Char"/>
    <w:basedOn w:val="91"/>
    <w:link w:val="42"/>
    <w:qFormat/>
    <w:uiPriority w:val="0"/>
    <w:rPr>
      <w:rFonts w:ascii="Times New Roman" w:hAnsi="Times New Roman"/>
      <w:sz w:val="16"/>
      <w:szCs w:val="16"/>
      <w:lang w:val="en-GB" w:eastAsia="en-US"/>
    </w:rPr>
  </w:style>
  <w:style w:type="character" w:customStyle="1" w:styleId="139">
    <w:name w:val="Body Text First Indent Char"/>
    <w:basedOn w:val="136"/>
    <w:link w:val="87"/>
    <w:qFormat/>
    <w:uiPriority w:val="0"/>
    <w:rPr>
      <w:rFonts w:ascii="Times New Roman" w:hAnsi="Times New Roman"/>
      <w:lang w:val="en-GB" w:eastAsia="en-US"/>
    </w:rPr>
  </w:style>
  <w:style w:type="character" w:customStyle="1" w:styleId="140">
    <w:name w:val="Body Text Indent Char"/>
    <w:basedOn w:val="91"/>
    <w:link w:val="45"/>
    <w:qFormat/>
    <w:uiPriority w:val="0"/>
    <w:rPr>
      <w:rFonts w:ascii="Times New Roman" w:hAnsi="Times New Roman"/>
      <w:lang w:val="en-GB" w:eastAsia="en-US"/>
    </w:rPr>
  </w:style>
  <w:style w:type="character" w:customStyle="1" w:styleId="141">
    <w:name w:val="Body Text First Indent 2 Char"/>
    <w:basedOn w:val="140"/>
    <w:link w:val="88"/>
    <w:qFormat/>
    <w:uiPriority w:val="0"/>
    <w:rPr>
      <w:rFonts w:ascii="Times New Roman" w:hAnsi="Times New Roman"/>
      <w:lang w:val="en-GB" w:eastAsia="en-US"/>
    </w:rPr>
  </w:style>
  <w:style w:type="character" w:customStyle="1" w:styleId="142">
    <w:name w:val="Body Text Indent 2 Char"/>
    <w:basedOn w:val="91"/>
    <w:link w:val="57"/>
    <w:qFormat/>
    <w:uiPriority w:val="0"/>
    <w:rPr>
      <w:rFonts w:ascii="Times New Roman" w:hAnsi="Times New Roman"/>
      <w:lang w:val="en-GB" w:eastAsia="en-US"/>
    </w:rPr>
  </w:style>
  <w:style w:type="character" w:customStyle="1" w:styleId="143">
    <w:name w:val="Body Text Indent 3 Char"/>
    <w:basedOn w:val="91"/>
    <w:link w:val="73"/>
    <w:qFormat/>
    <w:uiPriority w:val="0"/>
    <w:rPr>
      <w:rFonts w:ascii="Times New Roman" w:hAnsi="Times New Roman"/>
      <w:sz w:val="16"/>
      <w:szCs w:val="16"/>
      <w:lang w:val="en-GB" w:eastAsia="en-US"/>
    </w:rPr>
  </w:style>
  <w:style w:type="character" w:customStyle="1" w:styleId="144">
    <w:name w:val="Closing Char"/>
    <w:basedOn w:val="91"/>
    <w:link w:val="43"/>
    <w:qFormat/>
    <w:uiPriority w:val="0"/>
    <w:rPr>
      <w:rFonts w:ascii="Times New Roman" w:hAnsi="Times New Roman"/>
      <w:lang w:val="en-GB" w:eastAsia="en-US"/>
    </w:rPr>
  </w:style>
  <w:style w:type="character" w:customStyle="1" w:styleId="145">
    <w:name w:val="Date Char"/>
    <w:basedOn w:val="91"/>
    <w:link w:val="56"/>
    <w:qFormat/>
    <w:uiPriority w:val="0"/>
    <w:rPr>
      <w:rFonts w:ascii="Times New Roman" w:hAnsi="Times New Roman"/>
      <w:lang w:val="en-GB" w:eastAsia="en-US"/>
    </w:rPr>
  </w:style>
  <w:style w:type="character" w:customStyle="1" w:styleId="146">
    <w:name w:val="E-mail Signature Char"/>
    <w:basedOn w:val="91"/>
    <w:link w:val="32"/>
    <w:qFormat/>
    <w:uiPriority w:val="0"/>
    <w:rPr>
      <w:rFonts w:ascii="Times New Roman" w:hAnsi="Times New Roman"/>
      <w:lang w:val="en-GB" w:eastAsia="en-US"/>
    </w:rPr>
  </w:style>
  <w:style w:type="character" w:customStyle="1" w:styleId="147">
    <w:name w:val="Endnote Text Char"/>
    <w:basedOn w:val="91"/>
    <w:link w:val="58"/>
    <w:qFormat/>
    <w:uiPriority w:val="0"/>
    <w:rPr>
      <w:rFonts w:ascii="Times New Roman" w:hAnsi="Times New Roman"/>
      <w:lang w:val="en-GB" w:eastAsia="en-US"/>
    </w:rPr>
  </w:style>
  <w:style w:type="character" w:customStyle="1" w:styleId="148">
    <w:name w:val="HTML Address Char"/>
    <w:basedOn w:val="91"/>
    <w:link w:val="49"/>
    <w:qFormat/>
    <w:uiPriority w:val="0"/>
    <w:rPr>
      <w:rFonts w:ascii="Times New Roman" w:hAnsi="Times New Roman"/>
      <w:i/>
      <w:iCs/>
      <w:lang w:val="en-GB" w:eastAsia="en-US"/>
    </w:rPr>
  </w:style>
  <w:style w:type="character" w:customStyle="1" w:styleId="149">
    <w:name w:val="HTML Preformatted Char"/>
    <w:basedOn w:val="91"/>
    <w:link w:val="81"/>
    <w:qFormat/>
    <w:uiPriority w:val="0"/>
    <w:rPr>
      <w:rFonts w:ascii="Consolas" w:hAnsi="Consolas"/>
      <w:lang w:val="en-GB" w:eastAsia="en-US"/>
    </w:rPr>
  </w:style>
  <w:style w:type="paragraph" w:styleId="150">
    <w:name w:val="Intense Quote"/>
    <w:basedOn w:val="1"/>
    <w:next w:val="1"/>
    <w:link w:val="151"/>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1">
    <w:name w:val="Intense Quote Char"/>
    <w:basedOn w:val="91"/>
    <w:link w:val="150"/>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2">
    <w:name w:val="List Paragraph"/>
    <w:basedOn w:val="1"/>
    <w:link w:val="197"/>
    <w:qFormat/>
    <w:uiPriority w:val="34"/>
    <w:pPr>
      <w:ind w:left="720"/>
      <w:contextualSpacing/>
    </w:pPr>
  </w:style>
  <w:style w:type="character" w:customStyle="1" w:styleId="153">
    <w:name w:val="Macro Text Char"/>
    <w:basedOn w:val="91"/>
    <w:link w:val="2"/>
    <w:qFormat/>
    <w:uiPriority w:val="0"/>
    <w:rPr>
      <w:rFonts w:ascii="Consolas" w:hAnsi="Consolas"/>
      <w:lang w:val="en-GB"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6"/>
    <w:qFormat/>
    <w:uiPriority w:val="0"/>
    <w:rPr>
      <w:rFonts w:ascii="Times New Roman" w:hAnsi="Times New Roman"/>
      <w:lang w:val="en-GB" w:eastAsia="en-US"/>
    </w:rPr>
  </w:style>
  <w:style w:type="character" w:customStyle="1" w:styleId="157">
    <w:name w:val="Plain Text Char"/>
    <w:basedOn w:val="91"/>
    <w:link w:val="51"/>
    <w:qFormat/>
    <w:uiPriority w:val="0"/>
    <w:rPr>
      <w:rFonts w:ascii="Consolas" w:hAnsi="Consolas"/>
      <w:sz w:val="21"/>
      <w:szCs w:val="21"/>
      <w:lang w:val="en-GB"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0">
    <w:name w:val="Salutation Char"/>
    <w:basedOn w:val="91"/>
    <w:link w:val="41"/>
    <w:qFormat/>
    <w:uiPriority w:val="0"/>
    <w:rPr>
      <w:rFonts w:ascii="Times New Roman" w:hAnsi="Times New Roman"/>
      <w:lang w:val="en-GB" w:eastAsia="en-US"/>
    </w:rPr>
  </w:style>
  <w:style w:type="character" w:customStyle="1" w:styleId="161">
    <w:name w:val="Signature Char"/>
    <w:basedOn w:val="91"/>
    <w:link w:val="64"/>
    <w:qFormat/>
    <w:uiPriority w:val="0"/>
    <w:rPr>
      <w:rFonts w:ascii="Times New Roman" w:hAnsi="Times New Roman"/>
      <w:lang w:val="en-GB" w:eastAsia="en-US"/>
    </w:rPr>
  </w:style>
  <w:style w:type="character" w:customStyle="1" w:styleId="16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4">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5">
    <w:name w:val="Heading 2 Char"/>
    <w:basedOn w:val="91"/>
    <w:link w:val="4"/>
    <w:qFormat/>
    <w:uiPriority w:val="0"/>
    <w:rPr>
      <w:rFonts w:ascii="Arial" w:hAnsi="Arial"/>
      <w:sz w:val="32"/>
      <w:lang w:val="en-GB" w:eastAsia="en-US"/>
    </w:rPr>
  </w:style>
  <w:style w:type="character" w:customStyle="1" w:styleId="166">
    <w:name w:val="Heading 3 Char"/>
    <w:basedOn w:val="91"/>
    <w:link w:val="5"/>
    <w:qFormat/>
    <w:uiPriority w:val="0"/>
    <w:rPr>
      <w:rFonts w:ascii="Arial" w:hAnsi="Arial"/>
      <w:sz w:val="28"/>
      <w:lang w:val="en-GB" w:eastAsia="en-US"/>
    </w:rPr>
  </w:style>
  <w:style w:type="character" w:customStyle="1" w:styleId="167">
    <w:name w:val="TAL Char"/>
    <w:link w:val="104"/>
    <w:qFormat/>
    <w:uiPriority w:val="0"/>
    <w:rPr>
      <w:rFonts w:ascii="Arial" w:hAnsi="Arial"/>
      <w:sz w:val="18"/>
      <w:lang w:val="en-GB" w:eastAsia="en-US"/>
    </w:rPr>
  </w:style>
  <w:style w:type="character" w:customStyle="1" w:styleId="168">
    <w:name w:val="TAH Char"/>
    <w:link w:val="102"/>
    <w:qFormat/>
    <w:uiPriority w:val="0"/>
    <w:rPr>
      <w:rFonts w:ascii="Arial" w:hAnsi="Arial"/>
      <w:b/>
      <w:sz w:val="18"/>
      <w:lang w:val="en-GB" w:eastAsia="en-US"/>
    </w:rPr>
  </w:style>
  <w:style w:type="character" w:customStyle="1" w:styleId="169">
    <w:name w:val="TH Char"/>
    <w:link w:val="106"/>
    <w:qFormat/>
    <w:uiPriority w:val="0"/>
    <w:rPr>
      <w:rFonts w:ascii="Arial" w:hAnsi="Arial"/>
      <w:b/>
      <w:lang w:val="en-GB" w:eastAsia="en-US"/>
    </w:rPr>
  </w:style>
  <w:style w:type="character" w:customStyle="1" w:styleId="170">
    <w:name w:val="Heading 1 Char"/>
    <w:basedOn w:val="91"/>
    <w:link w:val="3"/>
    <w:qFormat/>
    <w:uiPriority w:val="0"/>
    <w:rPr>
      <w:rFonts w:ascii="Arial" w:hAnsi="Arial"/>
      <w:sz w:val="36"/>
      <w:lang w:val="en-GB" w:eastAsia="en-US"/>
    </w:rPr>
  </w:style>
  <w:style w:type="character" w:customStyle="1" w:styleId="171">
    <w:name w:val="Heading 4 Char"/>
    <w:basedOn w:val="91"/>
    <w:link w:val="6"/>
    <w:qFormat/>
    <w:uiPriority w:val="0"/>
    <w:rPr>
      <w:rFonts w:ascii="Arial" w:hAnsi="Arial"/>
      <w:sz w:val="24"/>
      <w:lang w:val="en-GB" w:eastAsia="en-US"/>
    </w:rPr>
  </w:style>
  <w:style w:type="character" w:customStyle="1" w:styleId="172">
    <w:name w:val="Heading 5 Char"/>
    <w:basedOn w:val="91"/>
    <w:link w:val="7"/>
    <w:qFormat/>
    <w:uiPriority w:val="0"/>
    <w:rPr>
      <w:rFonts w:ascii="Arial" w:hAnsi="Arial"/>
      <w:sz w:val="22"/>
      <w:lang w:val="en-GB" w:eastAsia="en-US"/>
    </w:rPr>
  </w:style>
  <w:style w:type="character" w:customStyle="1" w:styleId="173">
    <w:name w:val="Heading 6 Char"/>
    <w:basedOn w:val="91"/>
    <w:link w:val="8"/>
    <w:qFormat/>
    <w:uiPriority w:val="0"/>
    <w:rPr>
      <w:rFonts w:ascii="Arial" w:hAnsi="Arial"/>
      <w:lang w:val="en-GB" w:eastAsia="en-US"/>
    </w:rPr>
  </w:style>
  <w:style w:type="character" w:customStyle="1" w:styleId="174">
    <w:name w:val="Heading 7 Char"/>
    <w:basedOn w:val="91"/>
    <w:link w:val="10"/>
    <w:qFormat/>
    <w:uiPriority w:val="0"/>
    <w:rPr>
      <w:rFonts w:ascii="Arial" w:hAnsi="Arial"/>
      <w:lang w:val="en-GB" w:eastAsia="en-US"/>
    </w:rPr>
  </w:style>
  <w:style w:type="character" w:customStyle="1" w:styleId="175">
    <w:name w:val="Heading 8 Char"/>
    <w:basedOn w:val="91"/>
    <w:link w:val="11"/>
    <w:qFormat/>
    <w:uiPriority w:val="0"/>
    <w:rPr>
      <w:rFonts w:ascii="Arial" w:hAnsi="Arial"/>
      <w:sz w:val="36"/>
      <w:lang w:val="en-GB" w:eastAsia="en-US"/>
    </w:rPr>
  </w:style>
  <w:style w:type="character" w:customStyle="1" w:styleId="176">
    <w:name w:val="Heading 9 Char"/>
    <w:basedOn w:val="91"/>
    <w:link w:val="12"/>
    <w:qFormat/>
    <w:uiPriority w:val="0"/>
    <w:rPr>
      <w:rFonts w:ascii="Arial" w:hAnsi="Arial"/>
      <w:sz w:val="36"/>
      <w:lang w:val="en-GB" w:eastAsia="en-US"/>
    </w:rPr>
  </w:style>
  <w:style w:type="character" w:customStyle="1" w:styleId="177">
    <w:name w:val="Footer Char"/>
    <w:basedOn w:val="91"/>
    <w:link w:val="61"/>
    <w:qFormat/>
    <w:uiPriority w:val="0"/>
    <w:rPr>
      <w:rFonts w:ascii="Arial" w:hAnsi="Arial"/>
      <w:b/>
      <w:i/>
      <w:sz w:val="18"/>
      <w:lang w:val="en-GB" w:eastAsia="en-US"/>
    </w:rPr>
  </w:style>
  <w:style w:type="paragraph" w:customStyle="1" w:styleId="178">
    <w:name w:val="Revision"/>
    <w:hidden/>
    <w:semiHidden/>
    <w:qFormat/>
    <w:uiPriority w:val="99"/>
    <w:rPr>
      <w:rFonts w:ascii="Times New Roman" w:hAnsi="Times New Roman" w:eastAsia="Times New Roman" w:cs="Times New Roman"/>
      <w:lang w:val="en-GB" w:eastAsia="en-US" w:bidi="ar-SA"/>
    </w:rPr>
  </w:style>
  <w:style w:type="paragraph" w:customStyle="1" w:styleId="179">
    <w:name w:val="B1+"/>
    <w:basedOn w:val="126"/>
    <w:link w:val="190"/>
    <w:qFormat/>
    <w:uiPriority w:val="0"/>
    <w:pPr>
      <w:numPr>
        <w:ilvl w:val="0"/>
        <w:numId w:val="4"/>
      </w:numPr>
      <w:overflowPunct w:val="0"/>
      <w:autoSpaceDE w:val="0"/>
      <w:autoSpaceDN w:val="0"/>
      <w:adjustRightInd w:val="0"/>
      <w:textAlignment w:val="baseline"/>
    </w:pPr>
  </w:style>
  <w:style w:type="character" w:customStyle="1" w:styleId="180">
    <w:name w:val="Balloon Text Char"/>
    <w:basedOn w:val="91"/>
    <w:link w:val="60"/>
    <w:qFormat/>
    <w:uiPriority w:val="0"/>
    <w:rPr>
      <w:rFonts w:ascii="Tahoma" w:hAnsi="Tahoma" w:cs="Tahoma"/>
      <w:sz w:val="16"/>
      <w:szCs w:val="16"/>
      <w:lang w:val="en-GB" w:eastAsia="en-US"/>
    </w:rPr>
  </w:style>
  <w:style w:type="character" w:customStyle="1" w:styleId="181">
    <w:name w:val="Unresolved Mention1"/>
    <w:semiHidden/>
    <w:unhideWhenUsed/>
    <w:qFormat/>
    <w:uiPriority w:val="99"/>
    <w:rPr>
      <w:color w:val="605E5C"/>
      <w:shd w:val="clear" w:color="auto" w:fill="E1DFDD"/>
    </w:rPr>
  </w:style>
  <w:style w:type="character" w:customStyle="1" w:styleId="182">
    <w:name w:val="Editor's Note Char"/>
    <w:link w:val="125"/>
    <w:qFormat/>
    <w:uiPriority w:val="0"/>
    <w:rPr>
      <w:rFonts w:ascii="Times New Roman" w:hAnsi="Times New Roman"/>
      <w:color w:val="FF0000"/>
      <w:lang w:val="en-GB" w:eastAsia="en-US"/>
    </w:rPr>
  </w:style>
  <w:style w:type="character" w:customStyle="1" w:styleId="183">
    <w:name w:val="B1 Char"/>
    <w:link w:val="126"/>
    <w:qFormat/>
    <w:uiPriority w:val="0"/>
    <w:rPr>
      <w:rFonts w:ascii="Times New Roman" w:hAnsi="Times New Roman"/>
      <w:lang w:val="en-GB" w:eastAsia="en-US"/>
    </w:rPr>
  </w:style>
  <w:style w:type="character" w:customStyle="1" w:styleId="184">
    <w:name w:val="Comment Text Char"/>
    <w:basedOn w:val="91"/>
    <w:link w:val="39"/>
    <w:qFormat/>
    <w:uiPriority w:val="0"/>
    <w:rPr>
      <w:rFonts w:ascii="Times New Roman" w:hAnsi="Times New Roman"/>
      <w:lang w:val="en-GB" w:eastAsia="en-US"/>
    </w:rPr>
  </w:style>
  <w:style w:type="character" w:customStyle="1" w:styleId="185">
    <w:name w:val="Comment Subject Char"/>
    <w:basedOn w:val="184"/>
    <w:link w:val="86"/>
    <w:qFormat/>
    <w:uiPriority w:val="0"/>
    <w:rPr>
      <w:rFonts w:ascii="Times New Roman" w:hAnsi="Times New Roman"/>
      <w:b/>
      <w:bCs/>
      <w:lang w:val="en-GB" w:eastAsia="en-US"/>
    </w:rPr>
  </w:style>
  <w:style w:type="character" w:customStyle="1" w:styleId="186">
    <w:name w:val="NO Zchn"/>
    <w:link w:val="107"/>
    <w:qFormat/>
    <w:locked/>
    <w:uiPriority w:val="0"/>
    <w:rPr>
      <w:rFonts w:ascii="Times New Roman" w:hAnsi="Times New Roman"/>
      <w:lang w:val="en-GB" w:eastAsia="en-US"/>
    </w:rPr>
  </w:style>
  <w:style w:type="character" w:customStyle="1" w:styleId="187">
    <w:name w:val="EX Car"/>
    <w:link w:val="108"/>
    <w:qFormat/>
    <w:locked/>
    <w:uiPriority w:val="0"/>
    <w:rPr>
      <w:rFonts w:ascii="Times New Roman" w:hAnsi="Times New Roman"/>
      <w:lang w:val="en-GB" w:eastAsia="en-US"/>
    </w:rPr>
  </w:style>
  <w:style w:type="character" w:customStyle="1" w:styleId="188">
    <w:name w:val="TF Char"/>
    <w:link w:val="105"/>
    <w:qFormat/>
    <w:uiPriority w:val="0"/>
    <w:rPr>
      <w:rFonts w:ascii="Arial" w:hAnsi="Arial"/>
      <w:b/>
      <w:lang w:val="en-GB" w:eastAsia="en-US"/>
    </w:rPr>
  </w:style>
  <w:style w:type="character" w:customStyle="1" w:styleId="189">
    <w:name w:val="NO Char"/>
    <w:qFormat/>
    <w:locked/>
    <w:uiPriority w:val="0"/>
    <w:rPr>
      <w:lang w:eastAsia="en-US"/>
    </w:rPr>
  </w:style>
  <w:style w:type="character" w:customStyle="1" w:styleId="190">
    <w:name w:val="B1+ Car"/>
    <w:link w:val="179"/>
    <w:qFormat/>
    <w:uiPriority w:val="0"/>
    <w:rPr>
      <w:rFonts w:ascii="Times New Roman" w:hAnsi="Times New Roman"/>
      <w:lang w:val="en-GB" w:eastAsia="en-US"/>
    </w:rPr>
  </w:style>
  <w:style w:type="character" w:customStyle="1" w:styleId="191">
    <w:name w:val="TAH Car"/>
    <w:qFormat/>
    <w:locked/>
    <w:uiPriority w:val="0"/>
    <w:rPr>
      <w:rFonts w:ascii="Arial" w:hAnsi="Arial"/>
      <w:b/>
      <w:sz w:val="18"/>
      <w:lang w:eastAsia="en-US"/>
    </w:rPr>
  </w:style>
  <w:style w:type="character" w:customStyle="1" w:styleId="192">
    <w:name w:val="PL Char"/>
    <w:link w:val="115"/>
    <w:qFormat/>
    <w:locked/>
    <w:uiPriority w:val="0"/>
    <w:rPr>
      <w:rFonts w:ascii="Courier New" w:hAnsi="Courier New"/>
      <w:sz w:val="16"/>
      <w:lang w:val="en-GB" w:eastAsia="en-US"/>
    </w:rPr>
  </w:style>
  <w:style w:type="character" w:customStyle="1" w:styleId="193">
    <w:name w:val="Unresolved Mention"/>
    <w:basedOn w:val="91"/>
    <w:semiHidden/>
    <w:unhideWhenUsed/>
    <w:qFormat/>
    <w:uiPriority w:val="99"/>
    <w:rPr>
      <w:color w:val="605E5C"/>
      <w:shd w:val="clear" w:color="auto" w:fill="E1DFDD"/>
    </w:rPr>
  </w:style>
  <w:style w:type="character" w:customStyle="1" w:styleId="194">
    <w:name w:val="Document Map Char"/>
    <w:basedOn w:val="91"/>
    <w:link w:val="37"/>
    <w:qFormat/>
    <w:uiPriority w:val="0"/>
    <w:rPr>
      <w:rFonts w:ascii="Tahoma" w:hAnsi="Tahoma" w:cs="Tahoma"/>
      <w:shd w:val="clear" w:color="auto" w:fill="000080"/>
      <w:lang w:val="en-GB" w:eastAsia="en-US"/>
    </w:rPr>
  </w:style>
  <w:style w:type="character" w:customStyle="1" w:styleId="195">
    <w:name w:val="Footnote Text Char"/>
    <w:basedOn w:val="91"/>
    <w:link w:val="70"/>
    <w:qFormat/>
    <w:uiPriority w:val="0"/>
    <w:rPr>
      <w:rFonts w:ascii="Times New Roman" w:hAnsi="Times New Roman"/>
      <w:sz w:val="16"/>
      <w:lang w:val="en-GB" w:eastAsia="en-US"/>
    </w:rPr>
  </w:style>
  <w:style w:type="paragraph" w:customStyle="1" w:styleId="1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97">
    <w:name w:val="List Paragraph Char"/>
    <w:link w:val="152"/>
    <w:qFormat/>
    <w:locked/>
    <w:uiPriority w:val="34"/>
    <w:rPr>
      <w:rFonts w:ascii="Times New Roman" w:hAnsi="Times New Roman"/>
      <w:lang w:val="en-GB" w:eastAsia="en-US"/>
    </w:rPr>
  </w:style>
  <w:style w:type="paragraph" w:customStyle="1" w:styleId="198">
    <w:name w:val="INDENT1"/>
    <w:basedOn w:val="1"/>
    <w:qFormat/>
    <w:uiPriority w:val="0"/>
    <w:pPr>
      <w:ind w:left="851"/>
    </w:pPr>
  </w:style>
  <w:style w:type="paragraph" w:customStyle="1" w:styleId="199">
    <w:name w:val="INDENT2"/>
    <w:basedOn w:val="1"/>
    <w:qFormat/>
    <w:uiPriority w:val="0"/>
    <w:pPr>
      <w:ind w:left="1135" w:hanging="284"/>
    </w:pPr>
  </w:style>
  <w:style w:type="paragraph" w:customStyle="1" w:styleId="200">
    <w:name w:val="INDENT3"/>
    <w:basedOn w:val="1"/>
    <w:qFormat/>
    <w:uiPriority w:val="0"/>
    <w:pPr>
      <w:ind w:left="1701" w:hanging="567"/>
    </w:pPr>
  </w:style>
  <w:style w:type="paragraph" w:customStyle="1" w:styleId="20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2">
    <w:name w:val="Rec_CCITT_#"/>
    <w:basedOn w:val="1"/>
    <w:qFormat/>
    <w:uiPriority w:val="0"/>
    <w:pPr>
      <w:keepNext/>
      <w:keepLines/>
    </w:pPr>
    <w:rPr>
      <w:b/>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04">
    <w:name w:val="Couv Rec Title"/>
    <w:basedOn w:val="1"/>
    <w:qFormat/>
    <w:uiPriority w:val="0"/>
    <w:pPr>
      <w:keepNext/>
      <w:keepLines/>
      <w:spacing w:before="240"/>
      <w:ind w:left="1418"/>
    </w:pPr>
    <w:rPr>
      <w:rFonts w:ascii="Arial" w:hAnsi="Arial"/>
      <w:b/>
      <w:sz w:val="36"/>
    </w:rPr>
  </w:style>
  <w:style w:type="paragraph" w:customStyle="1" w:styleId="205">
    <w:name w:val="TAJ"/>
    <w:basedOn w:val="106"/>
    <w:qFormat/>
    <w:uiPriority w:val="0"/>
  </w:style>
  <w:style w:type="paragraph" w:customStyle="1" w:styleId="206">
    <w:name w:val="Guidance"/>
    <w:basedOn w:val="1"/>
    <w:qFormat/>
    <w:uiPriority w:val="0"/>
    <w:rPr>
      <w:i/>
      <w:color w:val="0000FF"/>
    </w:rPr>
  </w:style>
  <w:style w:type="paragraph" w:customStyle="1" w:styleId="207">
    <w:name w:val="Front_cover"/>
    <w:qFormat/>
    <w:uiPriority w:val="0"/>
    <w:rPr>
      <w:rFonts w:ascii="Arial" w:hAnsi="Arial" w:eastAsia="Times New Roman" w:cs="Times New Roman"/>
      <w:lang w:val="en-GB" w:eastAsia="en-US" w:bidi="ar-SA"/>
    </w:rPr>
  </w:style>
  <w:style w:type="paragraph" w:customStyle="1" w:styleId="208">
    <w:name w:val="Lista 2"/>
    <w:basedOn w:val="1"/>
    <w:qFormat/>
    <w:uiPriority w:val="0"/>
    <w:pPr>
      <w:tabs>
        <w:tab w:val="left" w:pos="2058"/>
      </w:tabs>
      <w:overflowPunct w:val="0"/>
      <w:autoSpaceDE w:val="0"/>
      <w:autoSpaceDN w:val="0"/>
      <w:adjustRightInd w:val="0"/>
      <w:spacing w:after="120"/>
      <w:ind w:left="567" w:hanging="283"/>
      <w:textAlignment w:val="baseline"/>
    </w:pPr>
    <w:rPr>
      <w:sz w:val="24"/>
    </w:rPr>
  </w:style>
  <w:style w:type="paragraph" w:customStyle="1" w:styleId="209">
    <w:name w:val="List 1"/>
    <w:basedOn w:val="1"/>
    <w:qFormat/>
    <w:uiPriority w:val="0"/>
    <w:pPr>
      <w:overflowPunct w:val="0"/>
      <w:autoSpaceDE w:val="0"/>
      <w:autoSpaceDN w:val="0"/>
      <w:adjustRightInd w:val="0"/>
      <w:spacing w:after="120"/>
      <w:ind w:left="2410" w:hanging="1559"/>
      <w:textAlignment w:val="baseline"/>
    </w:pPr>
    <w:rPr>
      <w:sz w:val="24"/>
    </w:rPr>
  </w:style>
  <w:style w:type="paragraph" w:customStyle="1" w:styleId="210">
    <w:name w:val="List 1.1"/>
    <w:basedOn w:val="1"/>
    <w:qFormat/>
    <w:uiPriority w:val="0"/>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211">
    <w:name w:val="List 2.1"/>
    <w:basedOn w:val="210"/>
    <w:qFormat/>
    <w:uiPriority w:val="0"/>
    <w:pPr>
      <w:tabs>
        <w:tab w:val="left" w:pos="360"/>
        <w:tab w:val="left" w:pos="2608"/>
        <w:tab w:val="clear" w:pos="2041"/>
      </w:tabs>
      <w:ind w:left="2608" w:hanging="567"/>
    </w:pPr>
  </w:style>
  <w:style w:type="paragraph" w:customStyle="1" w:styleId="212">
    <w:name w:val="List 3.1"/>
    <w:basedOn w:val="211"/>
    <w:qFormat/>
    <w:uiPriority w:val="0"/>
    <w:pPr>
      <w:tabs>
        <w:tab w:val="left" w:pos="3175"/>
      </w:tabs>
      <w:ind w:left="360" w:hanging="794"/>
    </w:pPr>
  </w:style>
  <w:style w:type="paragraph" w:customStyle="1" w:styleId="213">
    <w:name w:val="List 4.1"/>
    <w:basedOn w:val="212"/>
    <w:qFormat/>
    <w:uiPriority w:val="0"/>
    <w:pPr>
      <w:tabs>
        <w:tab w:val="left" w:pos="3742"/>
      </w:tabs>
      <w:ind w:left="3743" w:hanging="1021"/>
    </w:pPr>
  </w:style>
  <w:style w:type="paragraph" w:customStyle="1" w:styleId="214">
    <w:name w:val="List 5.1"/>
    <w:basedOn w:val="213"/>
    <w:qFormat/>
    <w:uiPriority w:val="0"/>
    <w:pPr>
      <w:tabs>
        <w:tab w:val="left" w:pos="4253"/>
        <w:tab w:val="clear" w:pos="3175"/>
        <w:tab w:val="clear" w:pos="3742"/>
      </w:tabs>
      <w:ind w:left="4253" w:hanging="1191"/>
    </w:pPr>
  </w:style>
  <w:style w:type="paragraph" w:customStyle="1" w:styleId="215">
    <w:name w:val="cpde"/>
    <w:basedOn w:val="1"/>
    <w:qFormat/>
    <w:uiPriority w:val="0"/>
    <w:pPr>
      <w:numPr>
        <w:ilvl w:val="0"/>
        <w:numId w:val="5"/>
      </w:numPr>
      <w:overflowPunct w:val="0"/>
      <w:autoSpaceDE w:val="0"/>
      <w:autoSpaceDN w:val="0"/>
      <w:adjustRightInd w:val="0"/>
      <w:spacing w:before="120" w:after="0"/>
      <w:textAlignment w:val="baseline"/>
    </w:pPr>
    <w:rPr>
      <w:rFonts w:ascii="Helvetica" w:hAnsi="Helvetica"/>
    </w:rPr>
  </w:style>
  <w:style w:type="paragraph" w:customStyle="1" w:styleId="216">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217">
    <w:name w:val="GDMO indent"/>
    <w:basedOn w:val="218"/>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218">
    <w:name w:val="ASN.1 Cont"/>
    <w:basedOn w:val="219"/>
    <w:qFormat/>
    <w:uiPriority w:val="0"/>
    <w:pPr>
      <w:tabs>
        <w:tab w:val="left" w:pos="794"/>
        <w:tab w:val="left" w:pos="1191"/>
        <w:tab w:val="left" w:pos="1588"/>
        <w:tab w:val="left" w:pos="1985"/>
      </w:tabs>
      <w:spacing w:before="0"/>
      <w:jc w:val="left"/>
    </w:pPr>
  </w:style>
  <w:style w:type="paragraph" w:customStyle="1" w:styleId="219">
    <w:name w:val="ASN.1"/>
    <w:basedOn w:val="1"/>
    <w:next w:val="220"/>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220">
    <w:name w:val="ASN.1 Cont."/>
    <w:basedOn w:val="219"/>
    <w:qFormat/>
    <w:uiPriority w:val="0"/>
    <w:pPr>
      <w:spacing w:before="0"/>
      <w:jc w:val="left"/>
    </w:pPr>
  </w:style>
  <w:style w:type="paragraph" w:customStyle="1" w:styleId="221">
    <w:name w:val="GDMO"/>
    <w:basedOn w:val="218"/>
    <w:qFormat/>
    <w:uiPriority w:val="0"/>
    <w:pPr>
      <w:tabs>
        <w:tab w:val="left" w:pos="2268"/>
        <w:tab w:val="left" w:pos="2892"/>
        <w:tab w:val="left" w:pos="3572"/>
      </w:tabs>
    </w:pPr>
    <w:rPr>
      <w:b w:val="0"/>
    </w:rPr>
  </w:style>
  <w:style w:type="paragraph" w:customStyle="1" w:styleId="222">
    <w:name w:val="list bullet tight"/>
    <w:basedOn w:val="215"/>
    <w:qFormat/>
    <w:uiPriority w:val="0"/>
    <w:pPr>
      <w:numPr>
        <w:numId w:val="6"/>
      </w:numPr>
      <w:tabs>
        <w:tab w:val="left" w:pos="720"/>
      </w:tabs>
      <w:overflowPunct/>
      <w:autoSpaceDE/>
      <w:autoSpaceDN/>
      <w:adjustRightInd/>
      <w:textAlignment w:val="auto"/>
    </w:pPr>
  </w:style>
  <w:style w:type="paragraph" w:customStyle="1" w:styleId="223">
    <w:name w:val="nornal"/>
    <w:basedOn w:val="215"/>
    <w:qFormat/>
    <w:uiPriority w:val="0"/>
    <w:pPr>
      <w:numPr>
        <w:numId w:val="7"/>
      </w:numPr>
      <w:tabs>
        <w:tab w:val="left" w:pos="3861"/>
      </w:tabs>
      <w:overflowPunct/>
      <w:autoSpaceDE/>
      <w:autoSpaceDN/>
      <w:adjustRightInd/>
      <w:textAlignment w:val="auto"/>
    </w:pPr>
  </w:style>
  <w:style w:type="paragraph" w:customStyle="1" w:styleId="224">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225">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226">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227">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228">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229">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230">
    <w:name w:val="ASN.1 ital"/>
    <w:basedOn w:val="1"/>
    <w:next w:val="220"/>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231">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232">
    <w:name w:val="def texte"/>
    <w:basedOn w:val="1"/>
    <w:qFormat/>
    <w:uiPriority w:val="0"/>
    <w:pPr>
      <w:numPr>
        <w:ilvl w:val="0"/>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233">
    <w:name w:val="Definition Term"/>
    <w:basedOn w:val="1"/>
    <w:next w:val="234"/>
    <w:qFormat/>
    <w:uiPriority w:val="0"/>
    <w:pPr>
      <w:overflowPunct w:val="0"/>
      <w:autoSpaceDE w:val="0"/>
      <w:autoSpaceDN w:val="0"/>
      <w:adjustRightInd w:val="0"/>
      <w:spacing w:after="0"/>
      <w:textAlignment w:val="baseline"/>
    </w:pPr>
    <w:rPr>
      <w:snapToGrid w:val="0"/>
      <w:sz w:val="24"/>
    </w:rPr>
  </w:style>
  <w:style w:type="paragraph" w:customStyle="1" w:styleId="234">
    <w:name w:val="Definition List"/>
    <w:basedOn w:val="1"/>
    <w:next w:val="233"/>
    <w:qFormat/>
    <w:uiPriority w:val="0"/>
    <w:pPr>
      <w:overflowPunct w:val="0"/>
      <w:autoSpaceDE w:val="0"/>
      <w:autoSpaceDN w:val="0"/>
      <w:adjustRightInd w:val="0"/>
      <w:spacing w:after="0"/>
      <w:ind w:left="360"/>
      <w:textAlignment w:val="baseline"/>
    </w:pPr>
    <w:rPr>
      <w:snapToGrid w:val="0"/>
      <w:sz w:val="24"/>
    </w:rPr>
  </w:style>
  <w:style w:type="paragraph" w:customStyle="1" w:styleId="235">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236">
    <w:name w:val="Style1"/>
    <w:basedOn w:val="1"/>
    <w:qFormat/>
    <w:uiPriority w:val="0"/>
    <w:pPr>
      <w:overflowPunct w:val="0"/>
      <w:autoSpaceDE w:val="0"/>
      <w:autoSpaceDN w:val="0"/>
      <w:adjustRightInd w:val="0"/>
      <w:spacing w:before="120" w:after="0"/>
      <w:textAlignment w:val="baseline"/>
    </w:pPr>
  </w:style>
  <w:style w:type="paragraph" w:customStyle="1" w:styleId="237">
    <w:name w:val="Bullet list"/>
    <w:basedOn w:val="1"/>
    <w:qFormat/>
    <w:uiPriority w:val="0"/>
    <w:pPr>
      <w:overflowPunct w:val="0"/>
      <w:autoSpaceDE w:val="0"/>
      <w:autoSpaceDN w:val="0"/>
      <w:adjustRightInd w:val="0"/>
      <w:spacing w:before="120" w:after="0"/>
      <w:textAlignment w:val="baseline"/>
    </w:pPr>
  </w:style>
  <w:style w:type="paragraph" w:customStyle="1" w:styleId="238">
    <w:name w:val="Bullets"/>
    <w:basedOn w:val="1"/>
    <w:qFormat/>
    <w:uiPriority w:val="0"/>
    <w:pPr>
      <w:keepLines/>
      <w:numPr>
        <w:ilvl w:val="0"/>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239">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240">
    <w:name w:val="Table_Title"/>
    <w:basedOn w:val="241"/>
    <w:next w:val="242"/>
    <w:qFormat/>
    <w:uiPriority w:val="0"/>
    <w:pPr>
      <w:tabs>
        <w:tab w:val="left" w:pos="794"/>
        <w:tab w:val="left" w:pos="1191"/>
        <w:tab w:val="left" w:pos="1588"/>
        <w:tab w:val="left" w:pos="1985"/>
      </w:tabs>
      <w:spacing w:before="0"/>
    </w:pPr>
    <w:rPr>
      <w:b/>
    </w:rPr>
  </w:style>
  <w:style w:type="paragraph" w:customStyle="1" w:styleId="241">
    <w:name w:val="Table_#"/>
    <w:basedOn w:val="1"/>
    <w:next w:val="240"/>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242">
    <w:name w:val="Table_Text"/>
    <w:basedOn w:val="243"/>
    <w:qFormat/>
    <w:uiPriority w:val="0"/>
    <w:pPr>
      <w:tabs>
        <w:tab w:val="left" w:pos="794"/>
        <w:tab w:val="left" w:pos="1191"/>
        <w:tab w:val="left" w:pos="1588"/>
        <w:tab w:val="left" w:pos="1985"/>
      </w:tabs>
      <w:spacing w:before="142" w:after="142"/>
    </w:pPr>
  </w:style>
  <w:style w:type="paragraph" w:customStyle="1" w:styleId="243">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244">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245">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246">
    <w:name w:val="Table bold"/>
    <w:basedOn w:val="1"/>
    <w:next w:val="247"/>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247">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248">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249">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250">
    <w:name w:val="cdpe"/>
    <w:basedOn w:val="224"/>
    <w:qFormat/>
    <w:uiPriority w:val="0"/>
  </w:style>
  <w:style w:type="paragraph" w:customStyle="1" w:styleId="251">
    <w:name w:val="I1"/>
    <w:basedOn w:val="15"/>
    <w:qFormat/>
    <w:uiPriority w:val="0"/>
    <w:pPr>
      <w:overflowPunct w:val="0"/>
      <w:autoSpaceDE w:val="0"/>
      <w:autoSpaceDN w:val="0"/>
      <w:adjustRightInd w:val="0"/>
      <w:textAlignment w:val="baseline"/>
    </w:pPr>
  </w:style>
  <w:style w:type="paragraph" w:customStyle="1" w:styleId="252">
    <w:name w:val="I2"/>
    <w:basedOn w:val="14"/>
    <w:qFormat/>
    <w:uiPriority w:val="0"/>
    <w:pPr>
      <w:overflowPunct w:val="0"/>
      <w:autoSpaceDE w:val="0"/>
      <w:autoSpaceDN w:val="0"/>
      <w:adjustRightInd w:val="0"/>
      <w:textAlignment w:val="baseline"/>
    </w:pPr>
  </w:style>
  <w:style w:type="paragraph" w:customStyle="1" w:styleId="253">
    <w:name w:val="I3"/>
    <w:basedOn w:val="13"/>
    <w:qFormat/>
    <w:uiPriority w:val="0"/>
    <w:pPr>
      <w:overflowPunct w:val="0"/>
      <w:autoSpaceDE w:val="0"/>
      <w:autoSpaceDN w:val="0"/>
      <w:adjustRightInd w:val="0"/>
      <w:textAlignment w:val="baseline"/>
    </w:pPr>
  </w:style>
  <w:style w:type="paragraph" w:customStyle="1" w:styleId="254">
    <w:name w:val="IB3"/>
    <w:basedOn w:val="1"/>
    <w:qFormat/>
    <w:uiPriority w:val="0"/>
    <w:pPr>
      <w:numPr>
        <w:ilvl w:val="0"/>
        <w:numId w:val="10"/>
      </w:numPr>
      <w:tabs>
        <w:tab w:val="left" w:pos="851"/>
        <w:tab w:val="clear" w:pos="927"/>
      </w:tabs>
      <w:overflowPunct w:val="0"/>
      <w:autoSpaceDE w:val="0"/>
      <w:autoSpaceDN w:val="0"/>
      <w:adjustRightInd w:val="0"/>
      <w:ind w:left="851" w:hanging="567"/>
      <w:textAlignment w:val="baseline"/>
    </w:pPr>
  </w:style>
  <w:style w:type="paragraph" w:customStyle="1" w:styleId="255">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256">
    <w:name w:val="IB2"/>
    <w:basedOn w:val="1"/>
    <w:qFormat/>
    <w:uiPriority w:val="0"/>
    <w:pPr>
      <w:numPr>
        <w:ilvl w:val="0"/>
        <w:numId w:val="11"/>
      </w:numPr>
      <w:tabs>
        <w:tab w:val="left" w:pos="567"/>
        <w:tab w:val="clear" w:pos="644"/>
      </w:tabs>
      <w:overflowPunct w:val="0"/>
      <w:autoSpaceDE w:val="0"/>
      <w:autoSpaceDN w:val="0"/>
      <w:adjustRightInd w:val="0"/>
      <w:ind w:left="568" w:hanging="284"/>
      <w:textAlignment w:val="baseline"/>
    </w:pPr>
  </w:style>
  <w:style w:type="paragraph" w:customStyle="1" w:styleId="257">
    <w:name w:val="IBN"/>
    <w:basedOn w:val="1"/>
    <w:qFormat/>
    <w:uiPriority w:val="0"/>
    <w:pPr>
      <w:numPr>
        <w:ilvl w:val="0"/>
        <w:numId w:val="12"/>
      </w:numPr>
      <w:tabs>
        <w:tab w:val="left" w:pos="567"/>
        <w:tab w:val="clear" w:pos="644"/>
      </w:tabs>
      <w:overflowPunct w:val="0"/>
      <w:autoSpaceDE w:val="0"/>
      <w:autoSpaceDN w:val="0"/>
      <w:adjustRightInd w:val="0"/>
      <w:ind w:left="568" w:hanging="284"/>
      <w:textAlignment w:val="baseline"/>
    </w:pPr>
  </w:style>
  <w:style w:type="paragraph" w:customStyle="1" w:styleId="258">
    <w:name w:val="IBL"/>
    <w:basedOn w:val="1"/>
    <w:qFormat/>
    <w:uiPriority w:val="0"/>
    <w:pPr>
      <w:numPr>
        <w:ilvl w:val="0"/>
        <w:numId w:val="13"/>
      </w:numPr>
      <w:tabs>
        <w:tab w:val="left" w:pos="284"/>
        <w:tab w:val="clear" w:pos="360"/>
      </w:tabs>
      <w:overflowPunct w:val="0"/>
      <w:autoSpaceDE w:val="0"/>
      <w:autoSpaceDN w:val="0"/>
      <w:adjustRightInd w:val="0"/>
      <w:textAlignment w:val="baseline"/>
    </w:pPr>
  </w:style>
  <w:style w:type="paragraph" w:customStyle="1" w:styleId="259">
    <w:name w:val="Normal after title"/>
    <w:basedOn w:val="3"/>
    <w:next w:val="1"/>
    <w:qFormat/>
    <w:uiPriority w:val="0"/>
    <w:pPr>
      <w:widowControl w:val="0"/>
      <w:numPr>
        <w:ilvl w:val="0"/>
        <w:numId w:val="14"/>
      </w:numPr>
      <w:pBdr>
        <w:top w:val="none" w:color="auto" w:sz="0" w:space="0"/>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260">
    <w:name w:val="Style Before:  0 pt"/>
    <w:basedOn w:val="1"/>
    <w:qFormat/>
    <w:uiPriority w:val="0"/>
    <w:pPr>
      <w:spacing w:before="120" w:after="0"/>
    </w:pPr>
    <w:rPr>
      <w:sz w:val="24"/>
    </w:rPr>
  </w:style>
  <w:style w:type="paragraph" w:customStyle="1" w:styleId="261">
    <w:name w:val="Style Heading 3h3 + Courier New"/>
    <w:basedOn w:val="5"/>
    <w:link w:val="262"/>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262">
    <w:name w:val="Style Heading 3h3 + Courier New Char"/>
    <w:link w:val="261"/>
    <w:qFormat/>
    <w:uiPriority w:val="0"/>
    <w:rPr>
      <w:rFonts w:ascii="Courier New" w:hAnsi="Courier New"/>
      <w:sz w:val="28"/>
      <w:lang w:val="en-GB" w:eastAsia="en-US"/>
    </w:rPr>
  </w:style>
  <w:style w:type="character" w:customStyle="1" w:styleId="263">
    <w:name w:val="EX Char"/>
    <w:qFormat/>
    <w:uiPriority w:val="0"/>
    <w:rPr>
      <w:lang w:val="en-GB" w:eastAsia="en-US"/>
    </w:rPr>
  </w:style>
  <w:style w:type="character" w:customStyle="1" w:styleId="264">
    <w:name w:val="desc"/>
    <w:qFormat/>
    <w:uiPriority w:val="0"/>
  </w:style>
  <w:style w:type="character" w:customStyle="1" w:styleId="265">
    <w:name w:val="TAL Char1"/>
    <w:qFormat/>
    <w:uiPriority w:val="0"/>
    <w:rPr>
      <w:rFonts w:ascii="Arial" w:hAnsi="Arial"/>
      <w:sz w:val="18"/>
      <w:lang w:val="en-GB" w:eastAsia="en-US" w:bidi="ar-SA"/>
    </w:rPr>
  </w:style>
  <w:style w:type="character" w:customStyle="1" w:styleId="266">
    <w:name w:val="TAL Car"/>
    <w:qFormat/>
    <w:uiPriority w:val="0"/>
    <w:rPr>
      <w:rFonts w:ascii="Arial" w:hAnsi="Arial"/>
      <w:sz w:val="18"/>
      <w:lang w:val="en-GB" w:eastAsia="en-US"/>
    </w:rPr>
  </w:style>
  <w:style w:type="character" w:customStyle="1" w:styleId="267">
    <w:name w:val="B1 Char1"/>
    <w:qFormat/>
    <w:uiPriority w:val="0"/>
    <w:rPr>
      <w:rFonts w:ascii="Times New Roman" w:hAnsi="Times New Roman" w:eastAsia="Times New Roman"/>
      <w:lang w:eastAsia="en-US"/>
    </w:rPr>
  </w:style>
  <w:style w:type="character" w:customStyle="1" w:styleId="268">
    <w:name w:val="msoins"/>
    <w:basedOn w:val="91"/>
    <w:qFormat/>
    <w:uiPriority w:val="0"/>
  </w:style>
  <w:style w:type="character" w:customStyle="1" w:styleId="269">
    <w:name w:val="TAC Char"/>
    <w:link w:val="103"/>
    <w:qFormat/>
    <w:uiPriority w:val="0"/>
    <w:rPr>
      <w:rFonts w:ascii="Arial" w:hAnsi="Arial"/>
      <w:sz w:val="18"/>
      <w:lang w:val="en-GB" w:eastAsia="en-US"/>
    </w:rPr>
  </w:style>
  <w:style w:type="character" w:customStyle="1" w:styleId="270">
    <w:name w:val="Subtle Emphasis"/>
    <w:qFormat/>
    <w:uiPriority w:val="0"/>
    <w:rPr>
      <w:i/>
      <w:iCs/>
      <w:color w:val="808080"/>
    </w:rPr>
  </w:style>
  <w:style w:type="paragraph" w:customStyle="1" w:styleId="271">
    <w:name w:val="B2+"/>
    <w:basedOn w:val="127"/>
    <w:qFormat/>
    <w:uiPriority w:val="0"/>
    <w:pPr>
      <w:tabs>
        <w:tab w:val="left" w:pos="1191"/>
      </w:tabs>
      <w:overflowPunct w:val="0"/>
      <w:autoSpaceDE w:val="0"/>
      <w:autoSpaceDN w:val="0"/>
      <w:adjustRightInd w:val="0"/>
      <w:ind w:left="1191" w:hanging="454"/>
      <w:textAlignment w:val="baseline"/>
    </w:pPr>
  </w:style>
  <w:style w:type="paragraph" w:customStyle="1" w:styleId="272">
    <w:name w:val="B3+"/>
    <w:basedOn w:val="128"/>
    <w:qFormat/>
    <w:uiPriority w:val="0"/>
    <w:pPr>
      <w:tabs>
        <w:tab w:val="left" w:pos="1134"/>
        <w:tab w:val="left" w:pos="1644"/>
      </w:tabs>
      <w:overflowPunct w:val="0"/>
      <w:autoSpaceDE w:val="0"/>
      <w:autoSpaceDN w:val="0"/>
      <w:adjustRightInd w:val="0"/>
      <w:ind w:left="1644" w:hanging="453"/>
      <w:textAlignment w:val="baseline"/>
    </w:pPr>
  </w:style>
  <w:style w:type="paragraph" w:customStyle="1" w:styleId="273">
    <w:name w:val="BL"/>
    <w:basedOn w:val="1"/>
    <w:qFormat/>
    <w:uiPriority w:val="0"/>
    <w:pPr>
      <w:tabs>
        <w:tab w:val="left" w:pos="737"/>
        <w:tab w:val="left" w:pos="851"/>
      </w:tabs>
      <w:overflowPunct w:val="0"/>
      <w:autoSpaceDE w:val="0"/>
      <w:autoSpaceDN w:val="0"/>
      <w:adjustRightInd w:val="0"/>
      <w:ind w:left="737" w:hanging="453"/>
      <w:textAlignment w:val="baseline"/>
    </w:pPr>
  </w:style>
  <w:style w:type="paragraph" w:customStyle="1" w:styleId="274">
    <w:name w:val="BN"/>
    <w:basedOn w:val="1"/>
    <w:qFormat/>
    <w:uiPriority w:val="0"/>
    <w:pPr>
      <w:tabs>
        <w:tab w:val="left" w:pos="737"/>
      </w:tabs>
      <w:overflowPunct w:val="0"/>
      <w:autoSpaceDE w:val="0"/>
      <w:autoSpaceDN w:val="0"/>
      <w:adjustRightInd w:val="0"/>
      <w:ind w:left="737" w:hanging="453"/>
      <w:textAlignment w:val="baseline"/>
    </w:pPr>
  </w:style>
  <w:style w:type="paragraph" w:customStyle="1" w:styleId="275">
    <w:name w:val="TB1"/>
    <w:basedOn w:val="1"/>
    <w:qFormat/>
    <w:uiPriority w:val="0"/>
    <w:pPr>
      <w:keepNext/>
      <w:keepLines/>
      <w:numPr>
        <w:ilvl w:val="0"/>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276">
    <w:name w:val="TB2"/>
    <w:basedOn w:val="1"/>
    <w:qFormat/>
    <w:uiPriority w:val="0"/>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277">
    <w:name w:val="TF Zchn"/>
    <w:qFormat/>
    <w:uiPriority w:val="0"/>
    <w:rPr>
      <w:rFonts w:ascii="Arial" w:hAnsi="Arial"/>
      <w:b/>
      <w:lang w:val="en-GB" w:eastAsia="en-US" w:bidi="ar-SA"/>
    </w:rPr>
  </w:style>
  <w:style w:type="paragraph" w:customStyle="1" w:styleId="278">
    <w:name w:val="paragraph"/>
    <w:basedOn w:val="1"/>
    <w:qFormat/>
    <w:uiPriority w:val="0"/>
    <w:pPr>
      <w:spacing w:before="100" w:beforeAutospacing="1" w:after="100" w:afterAutospacing="1"/>
    </w:pPr>
    <w:rPr>
      <w:sz w:val="24"/>
      <w:szCs w:val="24"/>
      <w:lang w:eastAsia="zh-CN"/>
    </w:rPr>
  </w:style>
  <w:style w:type="character" w:customStyle="1" w:styleId="279">
    <w:name w:val="normaltextrun"/>
    <w:basedOn w:val="91"/>
    <w:qFormat/>
    <w:uiPriority w:val="0"/>
  </w:style>
  <w:style w:type="character" w:customStyle="1" w:styleId="280">
    <w:name w:val="spellingerror"/>
    <w:basedOn w:val="91"/>
    <w:qFormat/>
    <w:uiPriority w:val="0"/>
  </w:style>
  <w:style w:type="character" w:customStyle="1" w:styleId="281">
    <w:name w:val="contextualspellingandgrammarerror"/>
    <w:basedOn w:val="91"/>
    <w:qFormat/>
    <w:uiPriority w:val="0"/>
  </w:style>
  <w:style w:type="character" w:customStyle="1" w:styleId="282">
    <w:name w:val="B2 Char"/>
    <w:link w:val="12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datastoreItem>
</file>

<file path=customXml/itemProps2.xml><?xml version="1.0" encoding="utf-8"?>
<ds:datastoreItem xmlns:ds="http://schemas.openxmlformats.org/officeDocument/2006/customXml" ds:itemID="{9CBD82C6-0013-4009-AFE5-757FE6C978F8}">
  <ds:schemaRefs/>
</ds:datastoreItem>
</file>

<file path=customXml/itemProps3.xml><?xml version="1.0" encoding="utf-8"?>
<ds:datastoreItem xmlns:ds="http://schemas.openxmlformats.org/officeDocument/2006/customXml" ds:itemID="{6B706F91-0190-4320-8CA2-902AEB3B42C3}">
  <ds:schemaRefs/>
</ds:datastoreItem>
</file>

<file path=customXml/itemProps4.xml><?xml version="1.0" encoding="utf-8"?>
<ds:datastoreItem xmlns:ds="http://schemas.openxmlformats.org/officeDocument/2006/customXml" ds:itemID="{D4112B64-404D-4234-8833-D1776692B99C}">
  <ds:schemaRefs/>
</ds:datastoreItem>
</file>

<file path=customXml/itemProps5.xml><?xml version="1.0" encoding="utf-8"?>
<ds:datastoreItem xmlns:ds="http://schemas.openxmlformats.org/officeDocument/2006/customXml" ds:itemID="{0E26E7DD-2367-4F38-AB0F-186E42A73DC3}">
  <ds:schemaRefs/>
</ds:datastoreItem>
</file>

<file path=customXml/itemProps6.xml><?xml version="1.0" encoding="utf-8"?>
<ds:datastoreItem xmlns:ds="http://schemas.openxmlformats.org/officeDocument/2006/customXml" ds:itemID="{C9D9A096-B364-4AB9-82C4-748376936A8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577</Words>
  <Characters>3950</Characters>
  <Lines>207</Lines>
  <Paragraphs>102</Paragraphs>
  <TotalTime>5</TotalTime>
  <ScaleCrop>false</ScaleCrop>
  <LinksUpToDate>false</LinksUpToDate>
  <CharactersWithSpaces>4425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2025-05-09T02:56:59Z</dcterms:modified>
  <dc:title>MTG_TITLE</dc:title>
  <cp:revision>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44DA445DAD87444EBCA92270CE936F39</vt:lpwstr>
  </property>
</Properties>
</file>